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94AE" w14:textId="16E02B2F" w:rsidR="00B83073" w:rsidRPr="00C15ABA" w:rsidRDefault="00B83073" w:rsidP="00B83073">
      <w:pPr>
        <w:pStyle w:val="CRCoverPage"/>
        <w:tabs>
          <w:tab w:val="right" w:pos="9639"/>
        </w:tabs>
        <w:spacing w:after="0"/>
        <w:rPr>
          <w:b/>
          <w:sz w:val="24"/>
          <w:szCs w:val="24"/>
        </w:rPr>
      </w:pPr>
      <w:bookmarkStart w:id="0" w:name="Title"/>
      <w:bookmarkStart w:id="1" w:name="DocumentFor"/>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00F11347" w:rsidRPr="00F11347">
        <w:rPr>
          <w:b/>
          <w:sz w:val="24"/>
          <w:szCs w:val="24"/>
        </w:rPr>
        <w:t>R4-2406055</w:t>
      </w:r>
    </w:p>
    <w:p w14:paraId="6872F1EF" w14:textId="126A548A" w:rsidR="00702A81" w:rsidRDefault="00B83073" w:rsidP="00B83073">
      <w:pPr>
        <w:rPr>
          <w:b/>
          <w:noProof/>
          <w:sz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56E98E31" w:rsidR="00702A81" w:rsidRPr="00410371" w:rsidRDefault="007F067B" w:rsidP="000F30BC">
            <w:pPr>
              <w:pStyle w:val="CRCoverPage"/>
              <w:spacing w:after="0"/>
              <w:jc w:val="right"/>
              <w:rPr>
                <w:b/>
                <w:noProof/>
                <w:sz w:val="28"/>
              </w:rPr>
            </w:pPr>
            <w:r>
              <w:fldChar w:fldCharType="begin"/>
            </w:r>
            <w:r>
              <w:instrText xml:space="preserve"> DOCPROPERTY  Spec#  \* MERGEFORMAT </w:instrText>
            </w:r>
            <w:r>
              <w:fldChar w:fldCharType="separate"/>
            </w:r>
            <w:r w:rsidR="00702A81">
              <w:rPr>
                <w:b/>
                <w:noProof/>
                <w:sz w:val="28"/>
              </w:rPr>
              <w:t>38.17</w:t>
            </w:r>
            <w:r w:rsidR="009371E7">
              <w:rPr>
                <w:b/>
                <w:noProof/>
                <w:sz w:val="28"/>
              </w:rPr>
              <w:t>6-</w:t>
            </w:r>
            <w:r w:rsidR="008425DF">
              <w:rPr>
                <w:b/>
                <w:noProof/>
                <w:sz w:val="28"/>
              </w:rPr>
              <w:t>2</w:t>
            </w:r>
            <w:r>
              <w:rPr>
                <w:b/>
                <w:noProof/>
                <w:sz w:val="28"/>
              </w:rPr>
              <w:fldChar w:fldCharType="end"/>
            </w:r>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77FFBF10" w:rsidR="00702A81" w:rsidRPr="00410371" w:rsidRDefault="007F067B" w:rsidP="000F30BC">
            <w:pPr>
              <w:pStyle w:val="CRCoverPage"/>
              <w:spacing w:after="0"/>
              <w:jc w:val="center"/>
              <w:rPr>
                <w:noProof/>
                <w:sz w:val="28"/>
              </w:rPr>
            </w:pPr>
            <w:r>
              <w:fldChar w:fldCharType="begin"/>
            </w:r>
            <w:r>
              <w:instrText xml:space="preserve"> DOCPROPERTY  Version  \* MERGEFORMAT </w:instrText>
            </w:r>
            <w:r>
              <w:fldChar w:fldCharType="separate"/>
            </w:r>
            <w:r w:rsidR="00702A81">
              <w:rPr>
                <w:b/>
                <w:noProof/>
                <w:sz w:val="28"/>
              </w:rPr>
              <w:t>18.</w:t>
            </w:r>
            <w:r w:rsidR="00291FFB">
              <w:rPr>
                <w:b/>
                <w:noProof/>
                <w:sz w:val="28"/>
              </w:rPr>
              <w:t>3</w:t>
            </w:r>
            <w:r w:rsidR="00702A81">
              <w:rPr>
                <w:b/>
                <w:noProof/>
                <w:sz w:val="28"/>
              </w:rPr>
              <w:t>.0</w:t>
            </w:r>
            <w:r>
              <w:rPr>
                <w:b/>
                <w:noProof/>
                <w:sz w:val="28"/>
              </w:rPr>
              <w:fldChar w:fldCharType="end"/>
            </w:r>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6D084CAA" w:rsidR="00702A81" w:rsidRDefault="002B46CD" w:rsidP="000F30BC">
            <w:pPr>
              <w:pStyle w:val="CRCoverPage"/>
              <w:spacing w:after="0"/>
              <w:rPr>
                <w:noProof/>
              </w:rPr>
            </w:pPr>
            <w:r>
              <w:rPr>
                <w:lang w:eastAsia="en-IE"/>
              </w:rPr>
              <w:t>d</w:t>
            </w:r>
            <w:r w:rsidR="00702A81">
              <w:rPr>
                <w:lang w:eastAsia="en-IE"/>
              </w:rPr>
              <w:t>raftCR to TS 38.17</w:t>
            </w:r>
            <w:r w:rsidR="009371E7">
              <w:rPr>
                <w:lang w:eastAsia="en-IE"/>
              </w:rPr>
              <w:t>6-</w:t>
            </w:r>
            <w:r w:rsidR="008425DF">
              <w:rPr>
                <w:lang w:eastAsia="en-IE"/>
              </w:rPr>
              <w:t>2</w:t>
            </w:r>
            <w:r w:rsidR="00702A81">
              <w:rPr>
                <w:lang w:eastAsia="en-IE"/>
              </w:rPr>
              <w:t xml:space="preserve"> on </w:t>
            </w:r>
            <w:r w:rsidR="00DF2A03">
              <w:rPr>
                <w:lang w:eastAsia="en-IE"/>
              </w:rPr>
              <w:t>demodulation requirements</w:t>
            </w:r>
            <w:r w:rsidR="00702A81">
              <w:rPr>
                <w:lang w:eastAsia="en-IE"/>
              </w:rPr>
              <w:t xml:space="preserve">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r w:rsidRPr="00F72FAC">
              <w:rPr>
                <w:rFonts w:cs="Arial"/>
                <w:sz w:val="18"/>
                <w:szCs w:val="18"/>
                <w:lang w:eastAsia="ja-JP"/>
              </w:rPr>
              <w:t>NR_mobile_IAB-Perf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02A5BC09" w:rsidR="00702A81" w:rsidRDefault="00702A81" w:rsidP="000F30BC">
            <w:pPr>
              <w:pStyle w:val="CRCoverPage"/>
              <w:spacing w:after="0"/>
              <w:ind w:left="100"/>
              <w:rPr>
                <w:noProof/>
              </w:rPr>
            </w:pPr>
            <w:r>
              <w:t>202</w:t>
            </w:r>
            <w:r w:rsidR="004A7FA8">
              <w:t>4</w:t>
            </w:r>
            <w:r>
              <w:t>-0</w:t>
            </w:r>
            <w:r w:rsidR="004A7FA8">
              <w:t>4</w:t>
            </w:r>
            <w:r>
              <w:t>-</w:t>
            </w:r>
            <w:r w:rsidR="004A7FA8">
              <w:t>08</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3C5085C2" w:rsidR="00702A81" w:rsidRDefault="00702A81" w:rsidP="004A7FA8">
            <w:pPr>
              <w:pStyle w:val="CRCoverPage"/>
              <w:spacing w:after="0"/>
              <w:rPr>
                <w:noProof/>
                <w:lang w:eastAsia="ja-JP"/>
              </w:rPr>
            </w:pPr>
            <w:r>
              <w:rPr>
                <w:rFonts w:hint="eastAsia"/>
                <w:noProof/>
                <w:lang w:eastAsia="ja-JP"/>
              </w:rPr>
              <w:t>I</w:t>
            </w:r>
            <w:r>
              <w:rPr>
                <w:noProof/>
                <w:lang w:eastAsia="ja-JP"/>
              </w:rPr>
              <w:t xml:space="preserve">ntroduce mobile IAB feature </w:t>
            </w:r>
            <w:r w:rsidR="00F324B9">
              <w:rPr>
                <w:noProof/>
                <w:lang w:eastAsia="ja-JP"/>
              </w:rPr>
              <w:t xml:space="preserve">demodulation related aspects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B2EBD90" w:rsidR="00702A81" w:rsidRDefault="00F324B9" w:rsidP="004A7FA8">
            <w:pPr>
              <w:pStyle w:val="CRCoverPage"/>
              <w:spacing w:after="0"/>
              <w:rPr>
                <w:noProof/>
                <w:lang w:eastAsia="ja-JP"/>
              </w:rPr>
            </w:pPr>
            <w:r>
              <w:rPr>
                <w:noProof/>
                <w:lang w:eastAsia="ja-JP"/>
              </w:rPr>
              <w:t xml:space="preserve">Mobile IAB </w:t>
            </w:r>
            <w:r w:rsidR="00AA4AA6">
              <w:rPr>
                <w:noProof/>
                <w:lang w:eastAsia="ja-JP"/>
              </w:rPr>
              <w:t>demodulation</w:t>
            </w:r>
            <w:r>
              <w:rPr>
                <w:noProof/>
                <w:lang w:eastAsia="ja-JP"/>
              </w:rPr>
              <w:t xml:space="preserve"> aspects</w:t>
            </w:r>
            <w:r w:rsidR="00702A81">
              <w:rPr>
                <w:noProof/>
                <w:lang w:eastAsia="ja-JP"/>
              </w:rPr>
              <w:t xml:space="preserve"> are added in </w:t>
            </w:r>
            <w:r>
              <w:rPr>
                <w:noProof/>
                <w:lang w:eastAsia="ja-JP"/>
              </w:rPr>
              <w:t>relevant clauses</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121980A9" w:rsidR="00702A81" w:rsidRDefault="00F324B9" w:rsidP="004A7FA8">
            <w:pPr>
              <w:pStyle w:val="CRCoverPage"/>
              <w:spacing w:after="0"/>
              <w:rPr>
                <w:noProof/>
                <w:lang w:eastAsia="ja-JP"/>
              </w:rPr>
            </w:pPr>
            <w:r>
              <w:rPr>
                <w:noProof/>
                <w:lang w:eastAsia="ja-JP"/>
              </w:rPr>
              <w:t xml:space="preserve">Missing statements </w:t>
            </w:r>
            <w:r w:rsidR="008D5F0E">
              <w:rPr>
                <w:noProof/>
                <w:lang w:eastAsia="ja-JP"/>
              </w:rPr>
              <w:t xml:space="preserve">in </w:t>
            </w:r>
            <w:r w:rsidR="00AA4AA6">
              <w:rPr>
                <w:noProof/>
                <w:lang w:eastAsia="ja-JP"/>
              </w:rPr>
              <w:t>TS 38.17</w:t>
            </w:r>
            <w:r w:rsidR="009371E7">
              <w:rPr>
                <w:noProof/>
                <w:lang w:eastAsia="ja-JP"/>
              </w:rPr>
              <w:t>6-</w:t>
            </w:r>
            <w:r w:rsidR="008425DF">
              <w:rPr>
                <w:noProof/>
                <w:lang w:eastAsia="ja-JP"/>
              </w:rPr>
              <w:t>2</w:t>
            </w:r>
            <w:r w:rsidR="00AA4AA6">
              <w:rPr>
                <w:noProof/>
                <w:lang w:eastAsia="ja-JP"/>
              </w:rPr>
              <w:t xml:space="preserve"> regaring mobile IAB demodulation aspects</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4080ABE7" w:rsidR="00702A81" w:rsidRDefault="00423276" w:rsidP="00A917BD">
            <w:pPr>
              <w:pStyle w:val="CRCoverPage"/>
              <w:spacing w:after="0"/>
              <w:rPr>
                <w:noProof/>
              </w:rPr>
            </w:pPr>
            <w:r>
              <w:rPr>
                <w:noProof/>
              </w:rPr>
              <w:t>4.</w:t>
            </w:r>
            <w:r w:rsidR="009E5D1D">
              <w:rPr>
                <w:noProof/>
              </w:rPr>
              <w:t>8</w:t>
            </w:r>
            <w:r w:rsidR="00461F08">
              <w:rPr>
                <w:noProof/>
              </w:rPr>
              <w:t>.</w:t>
            </w:r>
            <w:r w:rsidR="00A917BD">
              <w:rPr>
                <w:noProof/>
              </w:rPr>
              <w:t>1</w:t>
            </w:r>
            <w:r w:rsidR="00461F08">
              <w:rPr>
                <w:noProof/>
              </w:rPr>
              <w:t>,</w:t>
            </w:r>
            <w:r w:rsidR="00236F3C">
              <w:rPr>
                <w:noProof/>
              </w:rPr>
              <w:t xml:space="preserve"> </w:t>
            </w:r>
            <w:r w:rsidR="00236F3C">
              <w:t>8.1.1.</w:t>
            </w:r>
            <w:r w:rsidR="00DF4863">
              <w:t>3</w:t>
            </w:r>
            <w:r w:rsidR="00236F3C">
              <w:t>.1, 8.2.</w:t>
            </w:r>
            <w:r w:rsidR="00236F3C">
              <w:rPr>
                <w:lang w:eastAsia="zh-CN"/>
              </w:rPr>
              <w:t>2</w:t>
            </w:r>
            <w:r w:rsidR="00236F3C">
              <w:t>.1.1.1</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AA21CD">
          <w:headerReference w:type="even" r:id="rId10"/>
          <w:footnotePr>
            <w:numRestart w:val="eachSect"/>
          </w:footnotePr>
          <w:pgSz w:w="11907" w:h="16840" w:code="9"/>
          <w:pgMar w:top="1418" w:right="1134" w:bottom="1134" w:left="1134" w:header="680" w:footer="567" w:gutter="0"/>
          <w:cols w:space="720"/>
        </w:sectPr>
      </w:pPr>
    </w:p>
    <w:p w14:paraId="54ECB9D1" w14:textId="7ADAD4B5"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bookmarkEnd w:id="3"/>
    <w:p w14:paraId="7E66283B" w14:textId="77777777" w:rsidR="0040680B" w:rsidRDefault="0040680B" w:rsidP="0040680B">
      <w:pPr>
        <w:pStyle w:val="Heading2"/>
        <w:rPr>
          <w:rFonts w:eastAsia="Times New Roman"/>
        </w:rPr>
      </w:pPr>
      <w:r>
        <w:t>Applicability of requirements</w:t>
      </w:r>
    </w:p>
    <w:p w14:paraId="3022676E" w14:textId="77777777" w:rsidR="0040680B" w:rsidRDefault="0040680B" w:rsidP="0040680B">
      <w:pPr>
        <w:pStyle w:val="Heading3"/>
      </w:pPr>
      <w:bookmarkStart w:id="4" w:name="_Toc75165203"/>
      <w:bookmarkStart w:id="5" w:name="_Toc75333932"/>
      <w:bookmarkStart w:id="6" w:name="_Toc75508124"/>
      <w:bookmarkStart w:id="7" w:name="_Toc75815863"/>
      <w:bookmarkStart w:id="8" w:name="_Toc76541021"/>
      <w:bookmarkStart w:id="9" w:name="_Toc76541588"/>
      <w:bookmarkStart w:id="10" w:name="_Toc82429477"/>
      <w:bookmarkStart w:id="11" w:name="_Toc89939728"/>
      <w:bookmarkStart w:id="12" w:name="_Toc98754054"/>
      <w:bookmarkStart w:id="13" w:name="_Toc106177868"/>
      <w:bookmarkStart w:id="14" w:name="_Toc114148575"/>
      <w:bookmarkStart w:id="15" w:name="_Toc124150820"/>
      <w:bookmarkStart w:id="16" w:name="_Toc130393360"/>
      <w:bookmarkStart w:id="17" w:name="_Toc137561747"/>
      <w:bookmarkStart w:id="18" w:name="_Toc138870889"/>
      <w:bookmarkStart w:id="19" w:name="_Toc145534339"/>
      <w:bookmarkStart w:id="20" w:name="_Toc155287112"/>
      <w:r>
        <w:t>4.8.1</w:t>
      </w:r>
      <w:r>
        <w:tab/>
        <w:t>Requirement set applicability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E6B483" w14:textId="01704602" w:rsidR="0040680B" w:rsidRDefault="0040680B" w:rsidP="0040680B">
      <w:pPr>
        <w:rPr>
          <w:rFonts w:eastAsia="SimSun"/>
          <w:color w:val="000000"/>
          <w:lang w:eastAsia="ja-JP"/>
        </w:rPr>
      </w:pPr>
      <w:r>
        <w:rPr>
          <w:rFonts w:eastAsia="SimSun"/>
          <w:color w:val="000000"/>
          <w:lang w:eastAsia="ja-JP"/>
        </w:rPr>
        <w:t>In table 4.8.1-1, the requirement applicability for each requirement set is defined. For each requirement, the applicable requirement clause in the specification is identified. Requirements not included in a requirement set is marked not applicable (NA).</w:t>
      </w:r>
      <w:r w:rsidR="00312940">
        <w:rPr>
          <w:rFonts w:eastAsia="SimSun"/>
          <w:color w:val="000000"/>
          <w:lang w:eastAsia="ja-JP"/>
        </w:rPr>
        <w:t xml:space="preserve"> </w:t>
      </w:r>
      <w:ins w:id="21" w:author="Qualcomm (Mustafa Emara)" w:date="2024-04-08T12:09:00Z">
        <w:r w:rsidR="00312940">
          <w:t>The requirement applicability for each requirement set of mIAB-DU and mIAB-MT follows that of legacy IAB-DU and IAB-MT given in table 4.8.</w:t>
        </w:r>
      </w:ins>
      <w:ins w:id="22" w:author="Qualcomm (Mustafa Emara)" w:date="2024-04-08T12:14:00Z">
        <w:r w:rsidR="007F21D4">
          <w:t>1</w:t>
        </w:r>
      </w:ins>
      <w:ins w:id="23" w:author="Qualcomm (Mustafa Emara)" w:date="2024-04-08T12:09:00Z">
        <w:r w:rsidR="00312940">
          <w:t>-1.</w:t>
        </w:r>
      </w:ins>
    </w:p>
    <w:p w14:paraId="57A7DF5A" w14:textId="77777777" w:rsidR="0040680B" w:rsidRDefault="0040680B" w:rsidP="0040680B">
      <w:pPr>
        <w:pStyle w:val="TH"/>
        <w:rPr>
          <w:rFonts w:eastAsia="Times New Roman"/>
          <w:lang w:eastAsia="zh-CN"/>
        </w:rPr>
      </w:pPr>
      <w:r>
        <w:rPr>
          <w:rFonts w:cs="Arial"/>
          <w:color w:val="000000"/>
          <w:lang w:eastAsia="ja-JP"/>
        </w:rPr>
        <w:t>Table 4.8.1-1: Requirement set applicability</w:t>
      </w:r>
      <w:r>
        <w:rPr>
          <w:rFonts w:cs="Arial"/>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40680B" w14:paraId="7F60388B" w14:textId="77777777" w:rsidTr="0040680B">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E3070C3" w14:textId="77777777" w:rsidR="0040680B" w:rsidRDefault="0040680B">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0362C65B" w14:textId="77777777" w:rsidR="0040680B" w:rsidRDefault="0040680B">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Requirement set</w:t>
            </w:r>
          </w:p>
        </w:tc>
      </w:tr>
      <w:tr w:rsidR="0040680B" w14:paraId="6A24573D" w14:textId="77777777" w:rsidTr="0040680B">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29662223" w14:textId="77777777" w:rsidR="0040680B" w:rsidRDefault="0040680B">
            <w:pPr>
              <w:keepNext/>
              <w:keepLines/>
              <w:spacing w:after="0"/>
              <w:jc w:val="center"/>
              <w:rPr>
                <w:rFonts w:ascii="Arial"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E385315"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IAB-DU type </w:t>
            </w:r>
            <w:r>
              <w:rPr>
                <w:rFonts w:ascii="Arial"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1D83993"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IAB-DU type </w:t>
            </w:r>
            <w:r>
              <w:rPr>
                <w:rFonts w:ascii="Arial"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3F259A4A"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IAB-DU type </w:t>
            </w:r>
            <w:r>
              <w:rPr>
                <w:rFonts w:ascii="Arial"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209CD337"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IAB-MT type </w:t>
            </w:r>
            <w:r>
              <w:rPr>
                <w:rFonts w:ascii="Arial"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3B5F9FA6"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IAB-MT type </w:t>
            </w:r>
            <w:r>
              <w:rPr>
                <w:rFonts w:ascii="Arial"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5E7C85C2"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IAB-MT type </w:t>
            </w:r>
            <w:r>
              <w:rPr>
                <w:rFonts w:ascii="Arial" w:hAnsi="Arial" w:cs="Arial"/>
                <w:i/>
                <w:iCs/>
                <w:color w:val="000000"/>
                <w:sz w:val="18"/>
                <w:lang w:eastAsia="ja-JP"/>
              </w:rPr>
              <w:t>2-O</w:t>
            </w:r>
          </w:p>
        </w:tc>
      </w:tr>
      <w:tr w:rsidR="0040680B" w14:paraId="5049426A"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F33B15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4D279CA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03B11C5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3C990A8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634A29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3C4F8A9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284EB7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r>
      <w:tr w:rsidR="0040680B" w14:paraId="506EFF3F"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585B9B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w:t>
            </w:r>
            <w:r>
              <w:rPr>
                <w:rFonts w:ascii="Arial" w:hAnsi="Arial" w:cs="Arial"/>
                <w:color w:val="000000"/>
                <w:sz w:val="18"/>
                <w:lang w:eastAsia="zh-CN"/>
              </w:rPr>
              <w:t>IAB-DU</w:t>
            </w:r>
            <w:r>
              <w:rPr>
                <w:rFonts w:ascii="Arial"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1632A03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F380AD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14046C7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08C1D7F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F86E43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44ECEDE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r>
      <w:tr w:rsidR="0040680B" w14:paraId="2A5F9341"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D42EF4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1BE3278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70359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0FC5C47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1117" w:type="dxa"/>
            <w:tcBorders>
              <w:top w:val="nil"/>
              <w:left w:val="single" w:sz="4" w:space="0" w:color="auto"/>
              <w:bottom w:val="nil"/>
              <w:right w:val="single" w:sz="4" w:space="0" w:color="auto"/>
            </w:tcBorders>
          </w:tcPr>
          <w:p w14:paraId="310FE46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9B8FF1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591F8C8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r>
      <w:tr w:rsidR="0040680B" w14:paraId="05EE2675"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FA0E78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4ADEE163"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379676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4380F5D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c>
          <w:tcPr>
            <w:tcW w:w="1117" w:type="dxa"/>
            <w:tcBorders>
              <w:top w:val="nil"/>
              <w:left w:val="single" w:sz="4" w:space="0" w:color="auto"/>
              <w:bottom w:val="nil"/>
              <w:right w:val="single" w:sz="4" w:space="0" w:color="auto"/>
            </w:tcBorders>
          </w:tcPr>
          <w:p w14:paraId="4563487D"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CE0BD0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4C0725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r>
      <w:tr w:rsidR="0040680B" w14:paraId="20DA9F12"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C45FD3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41109D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CB3608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688B430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c>
          <w:tcPr>
            <w:tcW w:w="1117" w:type="dxa"/>
            <w:tcBorders>
              <w:top w:val="nil"/>
              <w:left w:val="single" w:sz="4" w:space="0" w:color="auto"/>
              <w:bottom w:val="nil"/>
              <w:right w:val="single" w:sz="4" w:space="0" w:color="auto"/>
            </w:tcBorders>
          </w:tcPr>
          <w:p w14:paraId="41976CE3"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939184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4E65578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r>
      <w:tr w:rsidR="0040680B" w14:paraId="76ECBBA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E1539A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F51736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42C588B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2F1BB5B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55162AE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4E77E2F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849EBE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r>
      <w:tr w:rsidR="0040680B" w14:paraId="5D17D7DC"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2E8370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51950D3F"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E29F8C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B3A1B2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c>
          <w:tcPr>
            <w:tcW w:w="1117" w:type="dxa"/>
            <w:tcBorders>
              <w:top w:val="nil"/>
              <w:left w:val="single" w:sz="4" w:space="0" w:color="auto"/>
              <w:bottom w:val="nil"/>
              <w:right w:val="single" w:sz="4" w:space="0" w:color="auto"/>
            </w:tcBorders>
          </w:tcPr>
          <w:p w14:paraId="4F2F67E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8B0E0A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64A65BA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r>
      <w:tr w:rsidR="0040680B" w14:paraId="03D73611"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6C0EED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629842E4"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64AFE1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0601B8D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c>
          <w:tcPr>
            <w:tcW w:w="1117" w:type="dxa"/>
            <w:tcBorders>
              <w:top w:val="nil"/>
              <w:left w:val="single" w:sz="4" w:space="0" w:color="auto"/>
              <w:bottom w:val="nil"/>
              <w:right w:val="single" w:sz="4" w:space="0" w:color="auto"/>
            </w:tcBorders>
          </w:tcPr>
          <w:p w14:paraId="0B1C7104"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D284B5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6DDE4A5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r>
      <w:tr w:rsidR="0040680B" w14:paraId="701D275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241D5D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62B62ECA"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22DDB8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44B328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c>
          <w:tcPr>
            <w:tcW w:w="1117" w:type="dxa"/>
            <w:tcBorders>
              <w:top w:val="nil"/>
              <w:left w:val="single" w:sz="4" w:space="0" w:color="auto"/>
              <w:bottom w:val="nil"/>
              <w:right w:val="single" w:sz="4" w:space="0" w:color="auto"/>
            </w:tcBorders>
          </w:tcPr>
          <w:p w14:paraId="43DDCA72"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EAC55C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2462748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r>
      <w:tr w:rsidR="0040680B" w14:paraId="0556BC7A"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97B660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7E0645E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1B4989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184DD10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7C582DDD"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DE465F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1E28266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r>
      <w:tr w:rsidR="0040680B" w14:paraId="57FB54D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B89537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0E549A9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EBC0F2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6F9DA1F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D5B119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79BEA2B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217671E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r>
      <w:tr w:rsidR="0040680B" w14:paraId="79771670"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FF2E4B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043C4EAB"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8A2ACF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33D27E6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2D494816"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F5F2CB6"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31432F3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r>
      <w:tr w:rsidR="0040680B" w14:paraId="4954024B"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8A4AF2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10DFB3A6"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0FBAA4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01C0C19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nil"/>
              <w:left w:val="single" w:sz="4" w:space="0" w:color="auto"/>
              <w:bottom w:val="nil"/>
              <w:right w:val="single" w:sz="4" w:space="0" w:color="auto"/>
            </w:tcBorders>
          </w:tcPr>
          <w:p w14:paraId="5ACE5B59"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9933B5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058CA4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r>
      <w:tr w:rsidR="0040680B" w14:paraId="69C6C2B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6E8D98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1DEEDC0D"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F7CB2C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1DE3E7F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c>
          <w:tcPr>
            <w:tcW w:w="1117" w:type="dxa"/>
            <w:tcBorders>
              <w:top w:val="nil"/>
              <w:left w:val="single" w:sz="4" w:space="0" w:color="auto"/>
              <w:bottom w:val="nil"/>
              <w:right w:val="single" w:sz="4" w:space="0" w:color="auto"/>
            </w:tcBorders>
          </w:tcPr>
          <w:p w14:paraId="4B45EC6E"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C16A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1D4E8EB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r>
      <w:tr w:rsidR="0040680B" w14:paraId="0FBDC865"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92919C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08CF010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867F8B6"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17BD1F4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D66CE3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C02473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7E72A8A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r>
      <w:tr w:rsidR="0040680B" w14:paraId="035F0CE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EBD928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49ABE61E"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2A7DE0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5CFE415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c>
          <w:tcPr>
            <w:tcW w:w="1117" w:type="dxa"/>
            <w:tcBorders>
              <w:top w:val="nil"/>
              <w:left w:val="single" w:sz="4" w:space="0" w:color="auto"/>
              <w:bottom w:val="nil"/>
              <w:right w:val="single" w:sz="4" w:space="0" w:color="auto"/>
            </w:tcBorders>
          </w:tcPr>
          <w:p w14:paraId="211D44F4"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AEB0DC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67C233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r>
      <w:tr w:rsidR="0040680B" w14:paraId="36122C9F"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07EEEA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50967CB8"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83B890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5F04470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c>
          <w:tcPr>
            <w:tcW w:w="1117" w:type="dxa"/>
            <w:tcBorders>
              <w:top w:val="nil"/>
              <w:left w:val="single" w:sz="4" w:space="0" w:color="auto"/>
              <w:bottom w:val="nil"/>
              <w:right w:val="single" w:sz="4" w:space="0" w:color="auto"/>
            </w:tcBorders>
          </w:tcPr>
          <w:p w14:paraId="4226AD71"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0D89B3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0C7A50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r>
      <w:tr w:rsidR="0040680B" w14:paraId="427BB19E"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246A30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1AE8560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E38028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25C7098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7.9</w:t>
            </w:r>
          </w:p>
        </w:tc>
        <w:tc>
          <w:tcPr>
            <w:tcW w:w="1117" w:type="dxa"/>
            <w:tcBorders>
              <w:top w:val="nil"/>
              <w:left w:val="single" w:sz="4" w:space="0" w:color="auto"/>
              <w:bottom w:val="nil"/>
              <w:right w:val="single" w:sz="4" w:space="0" w:color="auto"/>
            </w:tcBorders>
          </w:tcPr>
          <w:p w14:paraId="5FC486BC"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71B13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1A8596E" w14:textId="77777777" w:rsidR="0040680B" w:rsidRDefault="0040680B">
            <w:pPr>
              <w:keepNext/>
              <w:keepLines/>
              <w:spacing w:after="0"/>
              <w:jc w:val="center"/>
              <w:rPr>
                <w:rFonts w:ascii="Arial" w:hAnsi="Arial" w:cs="Arial"/>
                <w:color w:val="000000"/>
                <w:sz w:val="18"/>
                <w:lang w:eastAsia="zh-CN"/>
              </w:rPr>
            </w:pPr>
            <w:r>
              <w:rPr>
                <w:rFonts w:ascii="Arial" w:hAnsi="Arial" w:cs="Arial"/>
                <w:color w:val="000000"/>
                <w:sz w:val="18"/>
                <w:lang w:eastAsia="ja-JP"/>
              </w:rPr>
              <w:t>NA</w:t>
            </w:r>
          </w:p>
        </w:tc>
      </w:tr>
      <w:tr w:rsidR="0040680B" w14:paraId="56668240"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E59E06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7901A4E1"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F1F3C0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7C4FC9B6"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1BFA4926"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D4FE5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652EFB2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r>
    </w:tbl>
    <w:p w14:paraId="1277FA8F" w14:textId="77777777" w:rsidR="0040680B" w:rsidRDefault="0040680B" w:rsidP="0040680B"/>
    <w:p w14:paraId="65CC6F57" w14:textId="4DF8172F" w:rsidR="00836429" w:rsidRPr="00931ADD" w:rsidRDefault="00836429" w:rsidP="00931AD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4F056B07" w14:textId="77777777" w:rsidR="00B8539E" w:rsidRPr="00120294" w:rsidRDefault="00B8539E" w:rsidP="00B8539E">
      <w:pPr>
        <w:pStyle w:val="Heading2"/>
      </w:pPr>
      <w:bookmarkStart w:id="24" w:name="_Toc82429456"/>
      <w:bookmarkStart w:id="25" w:name="_Toc89939707"/>
      <w:bookmarkStart w:id="26" w:name="_Toc98754033"/>
      <w:bookmarkStart w:id="27" w:name="_Toc106177847"/>
      <w:bookmarkStart w:id="28" w:name="_Toc114148554"/>
      <w:bookmarkStart w:id="29" w:name="_Toc124150799"/>
      <w:bookmarkStart w:id="30" w:name="_Toc130393339"/>
      <w:bookmarkStart w:id="31" w:name="_Toc137561726"/>
      <w:bookmarkStart w:id="32" w:name="_Toc138870868"/>
      <w:bookmarkStart w:id="33" w:name="_Toc145534318"/>
      <w:bookmarkStart w:id="34" w:name="_Toc155287091"/>
      <w:r w:rsidRPr="00120294">
        <w:t>4.6</w:t>
      </w:r>
      <w:r w:rsidRPr="00120294">
        <w:tab/>
        <w:t>Manufacturer's declarations</w:t>
      </w:r>
      <w:bookmarkEnd w:id="24"/>
      <w:bookmarkEnd w:id="25"/>
      <w:bookmarkEnd w:id="26"/>
      <w:bookmarkEnd w:id="27"/>
      <w:bookmarkEnd w:id="28"/>
      <w:bookmarkEnd w:id="29"/>
      <w:bookmarkEnd w:id="30"/>
      <w:bookmarkEnd w:id="31"/>
      <w:bookmarkEnd w:id="32"/>
      <w:bookmarkEnd w:id="33"/>
      <w:bookmarkEnd w:id="34"/>
    </w:p>
    <w:p w14:paraId="1DE7D98A" w14:textId="6C72AB44" w:rsidR="00B8539E" w:rsidRPr="00120294" w:rsidRDefault="00B8539E" w:rsidP="00B8539E">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ins w:id="35" w:author="Qualcomm (Mustafa Emara)" w:date="2024-04-17T11:48:00Z">
        <w:r w:rsidR="0064015F">
          <w:rPr>
            <w:lang w:eastAsia="zh-CN"/>
          </w:rPr>
          <w:t xml:space="preserve"> The mIAB </w:t>
        </w:r>
      </w:ins>
      <w:ins w:id="36" w:author="Qualcomm (Mustafa Emara)" w:date="2024-04-17T11:49:00Z">
        <w:r w:rsidR="0064015F">
          <w:rPr>
            <w:lang w:eastAsia="zh-CN"/>
          </w:rPr>
          <w:t>manufacturer’s</w:t>
        </w:r>
      </w:ins>
      <w:ins w:id="37" w:author="Qualcomm (Mustafa Emara)" w:date="2024-04-17T11:48:00Z">
        <w:r w:rsidR="0064015F">
          <w:rPr>
            <w:lang w:eastAsia="zh-CN"/>
          </w:rPr>
          <w:t xml:space="preserve"> declaration follows table </w:t>
        </w:r>
      </w:ins>
      <w:ins w:id="38" w:author="Qualcomm (Mustafa Emara)" w:date="2024-04-17T11:49:00Z">
        <w:r w:rsidR="0064015F">
          <w:rPr>
            <w:lang w:eastAsia="zh-CN"/>
          </w:rPr>
          <w:t>4.6-1.</w:t>
        </w:r>
      </w:ins>
    </w:p>
    <w:p w14:paraId="62914F7C" w14:textId="77777777" w:rsidR="00B8539E" w:rsidRPr="00120294" w:rsidRDefault="00B8539E" w:rsidP="00B8539E">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7BA32567" w14:textId="77777777" w:rsidR="00B8539E" w:rsidRPr="00120294" w:rsidRDefault="00B8539E" w:rsidP="00B8539E">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B8539E" w:rsidRPr="00120294" w14:paraId="68A8E60A" w14:textId="77777777" w:rsidTr="005547C0">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CDEED0F"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F39300A"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F4D66F"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ED34241"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sz w:val="18"/>
                <w:szCs w:val="18"/>
              </w:rPr>
              <w:t>Applicability</w:t>
            </w:r>
          </w:p>
          <w:p w14:paraId="19A1A0F7"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sz w:val="18"/>
                <w:szCs w:val="18"/>
              </w:rPr>
              <w:t>(Note 1)</w:t>
            </w:r>
          </w:p>
        </w:tc>
      </w:tr>
      <w:tr w:rsidR="00B8539E" w:rsidRPr="00120294" w14:paraId="4A187099" w14:textId="77777777" w:rsidTr="005547C0">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28E0452" w14:textId="77777777" w:rsidR="00B8539E" w:rsidRPr="00120294" w:rsidRDefault="00B8539E" w:rsidP="005547C0">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0D488CD8" w14:textId="77777777" w:rsidR="00B8539E" w:rsidRPr="00120294" w:rsidRDefault="00B8539E" w:rsidP="005547C0">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34FDFC9" w14:textId="77777777" w:rsidR="00B8539E" w:rsidRPr="00120294" w:rsidRDefault="00B8539E" w:rsidP="005547C0">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48E708"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79D3DC8B" w14:textId="77777777" w:rsidR="00B8539E" w:rsidRPr="00120294" w:rsidRDefault="00B8539E" w:rsidP="005547C0">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4FC0BB01" w14:textId="77777777" w:rsidR="00B8539E" w:rsidRPr="00120294" w:rsidRDefault="00B8539E" w:rsidP="005547C0">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2FD2EE9B" w14:textId="77777777" w:rsidR="00B8539E" w:rsidRPr="00120294" w:rsidRDefault="00B8539E" w:rsidP="005547C0">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B8539E" w:rsidRPr="00120294" w14:paraId="2DB3E5B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6A47194"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0DA605FF"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540C933"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117380E6"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24A317"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917149"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r>
      <w:tr w:rsidR="00B8539E" w:rsidRPr="00120294" w14:paraId="49FCB8C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69819D56"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2C7DDAFD"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346E137"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013AFBDC"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EDCEA95"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2030CC"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r>
      <w:tr w:rsidR="00B8539E" w:rsidRPr="00120294" w14:paraId="350447A8"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F4AA799"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lastRenderedPageBreak/>
              <w:t>D.3</w:t>
            </w:r>
          </w:p>
        </w:tc>
        <w:tc>
          <w:tcPr>
            <w:tcW w:w="1842" w:type="dxa"/>
            <w:tcBorders>
              <w:top w:val="single" w:sz="4" w:space="0" w:color="auto"/>
              <w:left w:val="single" w:sz="4" w:space="0" w:color="auto"/>
              <w:bottom w:val="single" w:sz="4" w:space="0" w:color="auto"/>
              <w:right w:val="single" w:sz="4" w:space="0" w:color="auto"/>
            </w:tcBorders>
          </w:tcPr>
          <w:p w14:paraId="6E0CA6F1"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766D703F"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F781519"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1CCE55CC"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32BE344C"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45E9227F"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1BDD48A4"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133881A4"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9D21DAF"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0CC9A9C1"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82093C"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A91E83"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r>
      <w:tr w:rsidR="00B8539E" w:rsidRPr="00120294" w14:paraId="41986AEE"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03DB72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5AA6F7DA" w14:textId="77777777" w:rsidR="00B8539E" w:rsidRPr="00120294" w:rsidRDefault="00B8539E" w:rsidP="005547C0">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27F4CF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78B9C2F3"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0978EF3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7D220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8EA68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54BC2D1E"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F4B021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4B9C90E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506F2E7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455F7C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0E51E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68B38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674342A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21BAC8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0AB6AA4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CAF73EF"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11FF614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0D42D4C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E8B74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5CCA78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840A4A" w:rsidRPr="00120294" w14:paraId="62577411" w14:textId="77777777" w:rsidTr="005547C0">
        <w:trPr>
          <w:cantSplit/>
          <w:jc w:val="center"/>
          <w:ins w:id="39" w:author="Qualcomm (Mustafa Emara)" w:date="2024-04-17T11:46:00Z"/>
        </w:trPr>
        <w:tc>
          <w:tcPr>
            <w:tcW w:w="1300" w:type="dxa"/>
            <w:tcBorders>
              <w:top w:val="single" w:sz="4" w:space="0" w:color="auto"/>
              <w:left w:val="single" w:sz="4" w:space="0" w:color="auto"/>
              <w:bottom w:val="single" w:sz="4" w:space="0" w:color="auto"/>
              <w:right w:val="single" w:sz="4" w:space="0" w:color="auto"/>
            </w:tcBorders>
          </w:tcPr>
          <w:p w14:paraId="68D40523" w14:textId="7A020C4F" w:rsidR="00840A4A" w:rsidRPr="00120294" w:rsidRDefault="00840A4A" w:rsidP="00840A4A">
            <w:pPr>
              <w:keepNext/>
              <w:keepLines/>
              <w:spacing w:after="0"/>
              <w:rPr>
                <w:ins w:id="40" w:author="Qualcomm (Mustafa Emara)" w:date="2024-04-17T11:46:00Z"/>
                <w:rFonts w:ascii="Arial" w:hAnsi="Arial" w:cs="Arial"/>
                <w:sz w:val="18"/>
                <w:szCs w:val="18"/>
              </w:rPr>
            </w:pPr>
            <w:ins w:id="41" w:author="Qualcomm (Mustafa Emara)" w:date="2024-04-17T11:47:00Z">
              <w:r w:rsidRPr="00840A4A">
                <w:rPr>
                  <w:rFonts w:ascii="Arial" w:hAnsi="Arial" w:cs="Arial"/>
                  <w:sz w:val="18"/>
                  <w:szCs w:val="18"/>
                  <w:rPrChange w:id="42" w:author="Qualcomm (Mustafa Emara)" w:date="2024-04-17T11:47:00Z">
                    <w:rPr>
                      <w:rFonts w:cs="Arial"/>
                      <w:szCs w:val="18"/>
                      <w:lang w:eastAsia="en-GB"/>
                    </w:rPr>
                  </w:rPrChange>
                </w:rPr>
                <w:t>D.6B</w:t>
              </w:r>
            </w:ins>
          </w:p>
        </w:tc>
        <w:tc>
          <w:tcPr>
            <w:tcW w:w="1842" w:type="dxa"/>
            <w:tcBorders>
              <w:top w:val="single" w:sz="4" w:space="0" w:color="auto"/>
              <w:left w:val="single" w:sz="4" w:space="0" w:color="auto"/>
              <w:bottom w:val="single" w:sz="4" w:space="0" w:color="auto"/>
              <w:right w:val="single" w:sz="4" w:space="0" w:color="auto"/>
            </w:tcBorders>
          </w:tcPr>
          <w:p w14:paraId="28D6111E" w14:textId="5BAAA3AD" w:rsidR="00840A4A" w:rsidRPr="00120294" w:rsidRDefault="00840A4A" w:rsidP="00840A4A">
            <w:pPr>
              <w:keepNext/>
              <w:keepLines/>
              <w:spacing w:after="0"/>
              <w:rPr>
                <w:ins w:id="43" w:author="Qualcomm (Mustafa Emara)" w:date="2024-04-17T11:46:00Z"/>
                <w:rFonts w:ascii="Arial" w:hAnsi="Arial" w:cs="Arial"/>
                <w:sz w:val="18"/>
                <w:szCs w:val="18"/>
              </w:rPr>
            </w:pPr>
            <w:ins w:id="44" w:author="Qualcomm (Mustafa Emara)" w:date="2024-04-17T11:47:00Z">
              <w:r w:rsidRPr="00840A4A">
                <w:rPr>
                  <w:rFonts w:ascii="Arial" w:hAnsi="Arial" w:cs="Arial"/>
                  <w:sz w:val="18"/>
                  <w:szCs w:val="18"/>
                  <w:rPrChange w:id="45" w:author="Qualcomm (Mustafa Emara)" w:date="2024-04-17T11:47:00Z">
                    <w:rPr>
                      <w:rFonts w:cs="Arial"/>
                      <w:szCs w:val="18"/>
                      <w:lang w:eastAsia="en-GB"/>
                    </w:rPr>
                  </w:rPrChange>
                </w:rPr>
                <w:t>Mobile IAB-node</w:t>
              </w:r>
            </w:ins>
          </w:p>
        </w:tc>
        <w:tc>
          <w:tcPr>
            <w:tcW w:w="4111" w:type="dxa"/>
            <w:tcBorders>
              <w:top w:val="single" w:sz="4" w:space="0" w:color="auto"/>
              <w:left w:val="single" w:sz="4" w:space="0" w:color="auto"/>
              <w:bottom w:val="single" w:sz="4" w:space="0" w:color="auto"/>
              <w:right w:val="single" w:sz="4" w:space="0" w:color="auto"/>
            </w:tcBorders>
          </w:tcPr>
          <w:p w14:paraId="375B79F9" w14:textId="3B044A60" w:rsidR="00840A4A" w:rsidRPr="00120294" w:rsidRDefault="00CA7BA1" w:rsidP="00840A4A">
            <w:pPr>
              <w:keepNext/>
              <w:keepLines/>
              <w:spacing w:after="0"/>
              <w:rPr>
                <w:ins w:id="46" w:author="Qualcomm (Mustafa Emara)" w:date="2024-04-17T11:46:00Z"/>
                <w:rFonts w:ascii="Arial" w:hAnsi="Arial" w:cs="Arial"/>
                <w:sz w:val="18"/>
                <w:szCs w:val="18"/>
              </w:rPr>
            </w:pPr>
            <w:ins w:id="47" w:author="Qualcomm (Mustafa Emara)" w:date="2024-04-18T15:01:00Z">
              <w:r>
                <w:rPr>
                  <w:rFonts w:ascii="Arial" w:hAnsi="Arial" w:cs="Arial"/>
                  <w:sz w:val="18"/>
                  <w:szCs w:val="18"/>
                </w:rPr>
                <w:t>[</w:t>
              </w:r>
            </w:ins>
            <w:ins w:id="48" w:author="Qualcomm (Mustafa Emara)" w:date="2024-04-17T11:47:00Z">
              <w:r w:rsidR="00840A4A" w:rsidRPr="00840A4A">
                <w:rPr>
                  <w:rFonts w:ascii="Arial" w:hAnsi="Arial" w:cs="Arial"/>
                  <w:sz w:val="18"/>
                  <w:szCs w:val="18"/>
                  <w:rPrChange w:id="49" w:author="Qualcomm (Mustafa Emara)" w:date="2024-04-17T11:47:00Z">
                    <w:rPr>
                      <w:rFonts w:cs="Arial"/>
                      <w:szCs w:val="18"/>
                      <w:lang w:eastAsia="en-GB"/>
                    </w:rPr>
                  </w:rPrChange>
                </w:rPr>
                <w:t>Dec</w:t>
              </w:r>
              <w:del w:id="50" w:author="Ericsson_Nicholas Pu" w:date="2024-04-18T16:14:00Z">
                <w:r w:rsidR="00840A4A" w:rsidRPr="00840A4A" w:rsidDel="00EB2E73">
                  <w:rPr>
                    <w:rFonts w:ascii="Arial" w:hAnsi="Arial" w:cs="Arial"/>
                    <w:sz w:val="18"/>
                    <w:szCs w:val="18"/>
                    <w:rPrChange w:id="51" w:author="Qualcomm (Mustafa Emara)" w:date="2024-04-17T11:47:00Z">
                      <w:rPr>
                        <w:rFonts w:cs="Arial"/>
                        <w:szCs w:val="18"/>
                        <w:lang w:eastAsia="en-GB"/>
                      </w:rPr>
                    </w:rPrChange>
                  </w:rPr>
                  <w:delText>e</w:delText>
                </w:r>
              </w:del>
              <w:r w:rsidR="00840A4A" w:rsidRPr="00840A4A">
                <w:rPr>
                  <w:rFonts w:ascii="Arial" w:hAnsi="Arial" w:cs="Arial"/>
                  <w:sz w:val="18"/>
                  <w:szCs w:val="18"/>
                  <w:rPrChange w:id="52" w:author="Qualcomm (Mustafa Emara)" w:date="2024-04-17T11:47:00Z">
                    <w:rPr>
                      <w:rFonts w:cs="Arial"/>
                      <w:szCs w:val="18"/>
                      <w:lang w:eastAsia="en-GB"/>
                    </w:rPr>
                  </w:rPrChange>
                </w:rPr>
                <w:t>l</w:t>
              </w:r>
              <w:del w:id="53" w:author="Ericsson_Nicholas Pu" w:date="2024-04-18T16:14:00Z">
                <w:r w:rsidR="00840A4A" w:rsidRPr="00840A4A" w:rsidDel="00EB2E73">
                  <w:rPr>
                    <w:rFonts w:ascii="Arial" w:hAnsi="Arial" w:cs="Arial"/>
                    <w:sz w:val="18"/>
                    <w:szCs w:val="18"/>
                    <w:rPrChange w:id="54" w:author="Qualcomm (Mustafa Emara)" w:date="2024-04-17T11:47:00Z">
                      <w:rPr>
                        <w:rFonts w:cs="Arial"/>
                        <w:szCs w:val="18"/>
                        <w:lang w:eastAsia="en-GB"/>
                      </w:rPr>
                    </w:rPrChange>
                  </w:rPr>
                  <w:delText>e</w:delText>
                </w:r>
              </w:del>
            </w:ins>
            <w:ins w:id="55" w:author="Ericsson_Nicholas Pu" w:date="2024-04-18T16:14:00Z">
              <w:r w:rsidR="00EB2E73">
                <w:rPr>
                  <w:rFonts w:ascii="Arial" w:hAnsi="Arial" w:cs="Arial"/>
                  <w:sz w:val="18"/>
                  <w:szCs w:val="18"/>
                </w:rPr>
                <w:t>a</w:t>
              </w:r>
            </w:ins>
            <w:ins w:id="56" w:author="Qualcomm (Mustafa Emara)" w:date="2024-04-17T11:47:00Z">
              <w:r w:rsidR="00840A4A" w:rsidRPr="00840A4A">
                <w:rPr>
                  <w:rFonts w:ascii="Arial" w:hAnsi="Arial" w:cs="Arial"/>
                  <w:sz w:val="18"/>
                  <w:szCs w:val="18"/>
                  <w:rPrChange w:id="57" w:author="Qualcomm (Mustafa Emara)" w:date="2024-04-17T11:47:00Z">
                    <w:rPr>
                      <w:rFonts w:cs="Arial"/>
                      <w:szCs w:val="18"/>
                      <w:lang w:eastAsia="en-GB"/>
                    </w:rPr>
                  </w:rPrChange>
                </w:rPr>
                <w:t>ration of support of mobile feature for an IAB-node</w:t>
              </w:r>
            </w:ins>
            <w:ins w:id="58" w:author="Qualcomm (Mustafa Emara)" w:date="2024-04-18T15:01:00Z">
              <w:r>
                <w:rPr>
                  <w:rFonts w:ascii="Arial"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4B6329A3" w14:textId="4AF7AED7" w:rsidR="00840A4A" w:rsidRPr="00120294" w:rsidRDefault="00840A4A" w:rsidP="00840A4A">
            <w:pPr>
              <w:keepNext/>
              <w:keepLines/>
              <w:spacing w:after="0"/>
              <w:rPr>
                <w:ins w:id="59" w:author="Qualcomm (Mustafa Emara)" w:date="2024-04-17T11:46:00Z"/>
                <w:rFonts w:ascii="Arial" w:hAnsi="Arial" w:cs="Arial"/>
                <w:sz w:val="18"/>
                <w:szCs w:val="18"/>
              </w:rPr>
            </w:pPr>
            <w:ins w:id="60" w:author="Qualcomm (Mustafa Emara)" w:date="2024-04-17T11:47:00Z">
              <w:r w:rsidRPr="00840A4A">
                <w:rPr>
                  <w:rFonts w:ascii="Arial" w:hAnsi="Arial" w:cs="Arial"/>
                  <w:sz w:val="18"/>
                  <w:szCs w:val="18"/>
                  <w:rPrChange w:id="61" w:author="Qualcomm (Mustafa Emara)" w:date="2024-04-17T11:47:00Z">
                    <w:rPr>
                      <w:lang w:eastAsia="en-GB"/>
                    </w:rPr>
                  </w:rPrChange>
                </w:rPr>
                <w:t>x</w:t>
              </w:r>
            </w:ins>
          </w:p>
        </w:tc>
        <w:tc>
          <w:tcPr>
            <w:tcW w:w="910" w:type="dxa"/>
            <w:tcBorders>
              <w:top w:val="single" w:sz="4" w:space="0" w:color="auto"/>
              <w:left w:val="single" w:sz="4" w:space="0" w:color="auto"/>
              <w:bottom w:val="single" w:sz="4" w:space="0" w:color="auto"/>
              <w:right w:val="single" w:sz="4" w:space="0" w:color="auto"/>
            </w:tcBorders>
          </w:tcPr>
          <w:p w14:paraId="3641266F" w14:textId="1AFB501D" w:rsidR="00840A4A" w:rsidRPr="00120294" w:rsidRDefault="00840A4A" w:rsidP="00840A4A">
            <w:pPr>
              <w:keepNext/>
              <w:keepLines/>
              <w:spacing w:after="0"/>
              <w:rPr>
                <w:ins w:id="62" w:author="Qualcomm (Mustafa Emara)" w:date="2024-04-17T11:46:00Z"/>
                <w:rFonts w:ascii="Arial" w:hAnsi="Arial" w:cs="Arial"/>
                <w:sz w:val="18"/>
                <w:szCs w:val="18"/>
              </w:rPr>
            </w:pPr>
            <w:ins w:id="63" w:author="Qualcomm (Mustafa Emara)" w:date="2024-04-17T11:47:00Z">
              <w:r w:rsidRPr="00840A4A">
                <w:rPr>
                  <w:rFonts w:ascii="Arial" w:hAnsi="Arial" w:cs="Arial"/>
                  <w:sz w:val="18"/>
                  <w:szCs w:val="18"/>
                  <w:rPrChange w:id="64" w:author="Qualcomm (Mustafa Emara)" w:date="2024-04-17T11:47:00Z">
                    <w:rPr>
                      <w:lang w:eastAsia="en-GB"/>
                    </w:rPr>
                  </w:rPrChange>
                </w:rPr>
                <w:t>x</w:t>
              </w:r>
            </w:ins>
          </w:p>
        </w:tc>
        <w:tc>
          <w:tcPr>
            <w:tcW w:w="933" w:type="dxa"/>
            <w:tcBorders>
              <w:top w:val="single" w:sz="4" w:space="0" w:color="auto"/>
              <w:left w:val="single" w:sz="4" w:space="0" w:color="auto"/>
              <w:bottom w:val="single" w:sz="4" w:space="0" w:color="auto"/>
              <w:right w:val="single" w:sz="4" w:space="0" w:color="auto"/>
            </w:tcBorders>
          </w:tcPr>
          <w:p w14:paraId="7C6C5074" w14:textId="24A4B862" w:rsidR="00840A4A" w:rsidRPr="00120294" w:rsidRDefault="00840A4A" w:rsidP="00840A4A">
            <w:pPr>
              <w:keepNext/>
              <w:keepLines/>
              <w:spacing w:after="0"/>
              <w:rPr>
                <w:ins w:id="65" w:author="Qualcomm (Mustafa Emara)" w:date="2024-04-17T11:46:00Z"/>
                <w:rFonts w:ascii="Arial" w:hAnsi="Arial" w:cs="Arial"/>
                <w:sz w:val="18"/>
                <w:szCs w:val="18"/>
              </w:rPr>
            </w:pPr>
            <w:ins w:id="66" w:author="Qualcomm (Mustafa Emara)" w:date="2024-04-17T11:47:00Z">
              <w:r>
                <w:rPr>
                  <w:rFonts w:ascii="Arial" w:hAnsi="Arial" w:cs="Arial"/>
                  <w:sz w:val="18"/>
                  <w:szCs w:val="18"/>
                </w:rPr>
                <w:t>x</w:t>
              </w:r>
            </w:ins>
          </w:p>
        </w:tc>
      </w:tr>
      <w:tr w:rsidR="00B8539E" w:rsidRPr="00120294" w14:paraId="6C1D2A9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A61CAE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34B0E00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08F083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A3A1A9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1BD89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502EB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905A09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5F9178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3008D3B0" w14:textId="77777777" w:rsidR="00B8539E" w:rsidRPr="00120294" w:rsidRDefault="00B8539E" w:rsidP="005547C0">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DADD68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10B35A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617491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5C2BB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7509E0A5"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7EF630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15B7D68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8AD7C4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2850F4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5A7D0B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FEBF9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157E8B95"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6FC086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5DDA8DE9"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4831C95" w14:textId="77777777" w:rsidR="00B8539E" w:rsidRPr="00833C41" w:rsidRDefault="00B8539E" w:rsidP="005547C0">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54EC3A0C" w14:textId="77777777" w:rsidR="00B8539E" w:rsidRPr="00833C41" w:rsidRDefault="00B8539E" w:rsidP="005547C0">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057BC7DD" w14:textId="77777777" w:rsidR="00B8539E" w:rsidRPr="00833C41" w:rsidRDefault="00B8539E" w:rsidP="005547C0">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78AF132B" w14:textId="77777777" w:rsidR="00B8539E" w:rsidRPr="00833C41" w:rsidRDefault="00B8539E" w:rsidP="005547C0">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6F7F4710" w14:textId="77777777" w:rsidR="00B8539E" w:rsidRPr="00833C41" w:rsidRDefault="00B8539E" w:rsidP="005547C0">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00D62721" w14:textId="77777777" w:rsidR="00B8539E" w:rsidRPr="00833C41" w:rsidRDefault="00B8539E" w:rsidP="005547C0">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32A7C946" w14:textId="77777777" w:rsidR="00B8539E" w:rsidRPr="00120294" w:rsidRDefault="00B8539E" w:rsidP="005547C0">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9E1435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1E06B4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816EA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1EA15C0"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2BDA33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02BC89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1ABAADC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06AAA217"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5B18EF3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69D3CC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30D86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1FAF18C9"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C511AA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3E7933F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ACB71C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9D7EFF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C1D1A4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85663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7F88CA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B56917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63174FC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05C856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48774AF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382B6B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8A7BEE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528D0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380AE91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539817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0A29A4E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AA7FB7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19681F3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A823FF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1DDEA4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70D0E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7E86507C"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59DDB0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63E9293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2DECBE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840CA6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8A1FD2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79BE4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476FE9B5"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1CA8DF3"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2B46224"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D25E821"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2471DC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4ECC7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07A5C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n/a</w:t>
            </w:r>
          </w:p>
        </w:tc>
      </w:tr>
      <w:tr w:rsidR="00B8539E" w:rsidRPr="00120294" w14:paraId="16C53AC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B65AEDB"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76F1C2D3"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33CC0C7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360810B8"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6E763F9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972F23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C28716"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7CD8FF61"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76D7BDA" w14:textId="77777777" w:rsidR="00B8539E" w:rsidRPr="00120294" w:rsidDel="000F1670" w:rsidRDefault="00B8539E" w:rsidP="005547C0">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2E352892"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86242BA"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CA6C3AA"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4AD58C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32B1A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8D6A08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56A160B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BCA301D" w14:textId="77777777" w:rsidR="00B8539E" w:rsidRPr="00120294" w:rsidDel="000F1670" w:rsidRDefault="00B8539E" w:rsidP="005547C0">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6A49664"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32A233C"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296BBB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AD471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8DC3E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0E2B9EDE"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1B1D"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6061E2F4"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264C860E"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0BF91A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43102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7CF7E4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BCA55CB"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A7A6BE9"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058AAB81"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3E22FE2"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753B78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B4D2B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04AF6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1383FB12"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C4A0FE3"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10502CDB"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ED57DEC"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F4CBD5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07579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B8182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7AFFF870"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943A606"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43450EC5"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B546632" w14:textId="77777777" w:rsidR="00B8539E" w:rsidRPr="00120294" w:rsidRDefault="00B8539E" w:rsidP="005547C0">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FE162B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948BB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C12D9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n/a</w:t>
            </w:r>
          </w:p>
        </w:tc>
      </w:tr>
      <w:tr w:rsidR="00B8539E" w:rsidRPr="00120294" w14:paraId="41F643D9"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8EACC0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72A3408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BEF562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27C91194"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67B41489"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84A75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14405F"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n/a</w:t>
            </w:r>
          </w:p>
        </w:tc>
      </w:tr>
      <w:tr w:rsidR="00B8539E" w:rsidRPr="00120294" w14:paraId="0C8DA04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F95A35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4AA718D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0770D5B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EC36649"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937B6B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696D2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28D8269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04A8A3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36A5A30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B6BC964" w14:textId="77777777" w:rsidR="00B8539E" w:rsidRPr="00120294" w:rsidRDefault="00B8539E" w:rsidP="005547C0">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4119BB3F" w14:textId="77777777" w:rsidR="00B8539E" w:rsidRPr="00120294" w:rsidRDefault="00B8539E" w:rsidP="005547C0">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314964"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D92B3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A5BA50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36A0F9FC"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74E19C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5A3E7D8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A62159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0FE2CCC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0AD7758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06C426C4"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E0FF091"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8CA97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34E1C5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13415182"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8A318FA" w14:textId="77777777" w:rsidR="00B8539E" w:rsidRPr="00120294" w:rsidDel="000F1670" w:rsidRDefault="00B8539E" w:rsidP="005547C0">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0402264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EIS REFSENS for </w:t>
            </w:r>
            <w:r>
              <w:rPr>
                <w:rFonts w:ascii="Arial" w:hAnsi="Arial" w:cs="Arial"/>
                <w:sz w:val="18"/>
                <w:szCs w:val="18"/>
              </w:rPr>
              <w:t>FR2-1</w:t>
            </w:r>
            <w:r w:rsidRPr="00120294">
              <w:rPr>
                <w:rFonts w:ascii="Arial" w:hAnsi="Arial" w:cs="Arial"/>
                <w:sz w:val="18"/>
                <w:szCs w:val="18"/>
              </w:rPr>
              <w:t xml:space="preserve">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18279F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w:t>
            </w:r>
            <w:r>
              <w:rPr>
                <w:rFonts w:ascii="Arial" w:hAnsi="Arial" w:cs="Arial"/>
                <w:sz w:val="18"/>
                <w:szCs w:val="18"/>
              </w:rPr>
              <w:t>FR2-1</w:t>
            </w:r>
            <w:r w:rsidRPr="00120294">
              <w:rPr>
                <w:rFonts w:ascii="Arial" w:hAnsi="Arial" w:cs="Arial"/>
                <w:sz w:val="18"/>
                <w:szCs w:val="18"/>
              </w:rPr>
              <w:t xml:space="preserve">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658E8160"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7062EF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345AE6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4651620C"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BE0ADC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0576DAE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BB860D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B6866F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43989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41471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4383566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B2B49A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06B4E5E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4E4BA23" w14:textId="77777777" w:rsidR="00B8539E" w:rsidRPr="00120294" w:rsidRDefault="00B8539E" w:rsidP="005547C0">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35C5CE25"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00823DD5"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8AC66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EB50B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2FBAB39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096832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493317B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225E97"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699391C8"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D4C9812"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72D26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5FE16B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743B2CF0"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8886F6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1526FAE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373DE5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F24629A"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E788F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A7EF99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17A3C9CB"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D37EDD9"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D.33</w:t>
            </w:r>
          </w:p>
        </w:tc>
        <w:tc>
          <w:tcPr>
            <w:tcW w:w="1842" w:type="dxa"/>
            <w:tcBorders>
              <w:top w:val="single" w:sz="4" w:space="0" w:color="auto"/>
              <w:left w:val="single" w:sz="4" w:space="0" w:color="auto"/>
              <w:bottom w:val="single" w:sz="4" w:space="0" w:color="auto"/>
              <w:right w:val="single" w:sz="4" w:space="0" w:color="auto"/>
            </w:tcBorders>
          </w:tcPr>
          <w:p w14:paraId="05AC5EA6"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0B7BE5A"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For each OSDD four conformance test directions.</w:t>
            </w:r>
          </w:p>
          <w:p w14:paraId="640E5770"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153D4E3D"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6BEF38DF"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5365C47D"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022FC475"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7D907632"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2A135720"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430233E0"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468CFCA1"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29C487AD"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395D3DB" w14:textId="77777777" w:rsidR="00B8539E" w:rsidRPr="00120294" w:rsidRDefault="00B8539E" w:rsidP="005547C0">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5ED7ADC"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8F1EF8" w14:textId="77777777" w:rsidR="00B8539E" w:rsidRPr="00120294" w:rsidRDefault="00B8539E" w:rsidP="005547C0">
            <w:pPr>
              <w:keepLines/>
              <w:spacing w:after="0"/>
              <w:rPr>
                <w:rFonts w:ascii="Arial" w:hAnsi="Arial" w:cs="Arial"/>
                <w:sz w:val="18"/>
                <w:szCs w:val="18"/>
              </w:rPr>
            </w:pPr>
            <w:r w:rsidRPr="00120294">
              <w:rPr>
                <w:rFonts w:ascii="Arial" w:hAnsi="Arial" w:cs="Arial"/>
                <w:sz w:val="18"/>
                <w:szCs w:val="18"/>
              </w:rPr>
              <w:t>n/a</w:t>
            </w:r>
          </w:p>
        </w:tc>
      </w:tr>
      <w:tr w:rsidR="00B8539E" w:rsidRPr="00120294" w14:paraId="01100BCC"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1811EF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518E396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583E1E4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621C95F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7DB2B89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C61579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D6A461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1302E499"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FA1350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67B1B11" w14:textId="77777777" w:rsidR="00B8539E" w:rsidRPr="00120294" w:rsidRDefault="00B8539E" w:rsidP="005547C0">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BCA26D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1541649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08BBF3C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D830E3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7C59C1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1DF2674C"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1086FC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6BB65B2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DD4944E" w14:textId="77777777" w:rsidR="00B8539E" w:rsidRPr="00120294" w:rsidRDefault="00B8539E" w:rsidP="005547C0">
            <w:pPr>
              <w:keepNext/>
              <w:rPr>
                <w:rFonts w:ascii="Arial" w:hAnsi="Arial" w:cs="Arial"/>
                <w:sz w:val="18"/>
                <w:szCs w:val="18"/>
              </w:rPr>
            </w:pPr>
            <w:r w:rsidRPr="00120294">
              <w:rPr>
                <w:rFonts w:ascii="Arial" w:hAnsi="Arial" w:cs="Arial"/>
                <w:sz w:val="18"/>
                <w:szCs w:val="18"/>
              </w:rPr>
              <w:t>The directions corresponding to the following points:</w:t>
            </w:r>
          </w:p>
          <w:p w14:paraId="6F4A4EC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10BCE4F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9A9767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5332BD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725CB2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FF0185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E1EA9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52775343"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771956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5B7DF64C" w14:textId="77777777" w:rsidR="00B8539E" w:rsidRPr="00120294" w:rsidRDefault="00B8539E" w:rsidP="005547C0">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0A5EA5F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6C10CA57" w14:textId="77777777" w:rsidR="00B8539E" w:rsidRPr="00120294" w:rsidRDefault="00B8539E" w:rsidP="005547C0">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5B2F69D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FCF94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F5241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r>
      <w:tr w:rsidR="00B8539E" w:rsidRPr="00120294" w14:paraId="09F21366"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6C20C4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D5ED37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59E27E5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6116168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276B8FC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6478022F"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AF8C20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396C06"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222A24D4"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6DEF52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526F2BB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DEBCEF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A6F8CE8"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7D7C72"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1BE4E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4518208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5D38C7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5FC18F7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FA8E1C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CEB6A10"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E50B390"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058DA7"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1E238253"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9A595B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706E6FA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7BEBE3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4B9384A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5555B4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9C883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1476F758"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34B6EC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0FE5FD8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53CA640" w14:textId="77777777" w:rsidR="00B8539E" w:rsidRPr="00120294" w:rsidRDefault="00B8539E" w:rsidP="005547C0">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2C2962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E082DA3"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CBB8A3"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2F6FAAB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2FBB24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CF40AD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94FBB6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2D569B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45384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8D7288"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535BCC2A"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69F50A1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7892005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4248CA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933FA2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10285F"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E99091"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n/a</w:t>
            </w:r>
          </w:p>
        </w:tc>
      </w:tr>
      <w:tr w:rsidR="00B8539E" w:rsidRPr="00120294" w14:paraId="51E268E8"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3B437A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33C7FE0D" w14:textId="77777777" w:rsidR="00B8539E" w:rsidRPr="00120294" w:rsidRDefault="00B8539E" w:rsidP="005547C0">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A6A004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6F998F8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7124829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B3A704"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1B002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48BD7FE3"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5DF6CB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175A798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F604B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6D20C3C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1D040343"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DFDE3F4"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1ECD79"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414EEAF2"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8DFF4A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32B914D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162419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17B3FD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04D9404"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345288"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640BF490"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B9820F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6634FEB7"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A1C96A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5CCA59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FA582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D15452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0F808D78"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9B2261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026BD171" w14:textId="77777777" w:rsidR="00B8539E" w:rsidRPr="00120294" w:rsidRDefault="00B8539E" w:rsidP="005547C0">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7D4E9F68" w14:textId="77777777" w:rsidR="00B8539E" w:rsidRPr="00120294" w:rsidRDefault="00B8539E" w:rsidP="005547C0">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C46644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382B0C5"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7C44465"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2950808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1BFDF9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48F1FAD3" w14:textId="77777777" w:rsidR="00B8539E" w:rsidRPr="00120294" w:rsidRDefault="00B8539E" w:rsidP="005547C0">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6304F5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6616D0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A0F2B2"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8B7D3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0932F730"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060709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5ECB789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3EDE13B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68A8468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A66F1B"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010BE9"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13C8F615"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341A49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0852DDA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E0E82D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DBDAEB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E547FA"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0707F3"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347116C6"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F95405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3BD1689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6BA5A09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C0FF01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79A334"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76D25D"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30053374"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1836D5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A0774E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B1CC65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49F0E9B1"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42043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A9894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433AC47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5293B2D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0741E4A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5EE047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172DC6E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52349A4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470F9A7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3CA6A18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F906687"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1BA2DBF"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79D706"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1C2B267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08FE76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6BADB3B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1D41DA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182E6CA"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5DC99AB"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000E24"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7AB81CAA"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E6F5D3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158442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423C3E7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1C3596C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4EE61C9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6CE2E36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73BDD5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A7E991"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5B1DC03B"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430A06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5886E9A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ABFBCF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38C1E44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015FD56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548BC20A"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09FD4C0"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B183E5"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1E97A72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F6481A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6DCFDFC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AC8C0E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629CBE5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324030A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6397775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4C959E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8B004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5A5E4FA5"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AF5201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68DE16A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B1728B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2826CA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8EC03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70183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r>
      <w:tr w:rsidR="00B8539E" w:rsidRPr="00120294" w14:paraId="00930A08"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6F226054"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14D66C3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102D4B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4A6928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4FDAB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85D6E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r>
      <w:tr w:rsidR="00B8539E" w:rsidRPr="00120294" w14:paraId="4CA81CC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3F496C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948D071"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971725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03BD8B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F569A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E2F39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x</w:t>
            </w:r>
          </w:p>
        </w:tc>
      </w:tr>
      <w:tr w:rsidR="00B8539E" w:rsidRPr="00120294" w14:paraId="4906018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6865FE2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2BD3E68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7B40748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72C35FE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43A465"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06916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B8539E" w:rsidRPr="00120294" w14:paraId="71C12F8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675665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60E410B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8611E29" w14:textId="77777777" w:rsidR="00B8539E" w:rsidRPr="00120294" w:rsidRDefault="00B8539E" w:rsidP="005547C0">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30CEC5C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86A762"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D01BA3"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4B337E39"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B493CCA" w14:textId="77777777" w:rsidR="00B8539E" w:rsidRPr="00120294" w:rsidDel="0028019F" w:rsidRDefault="00B8539E" w:rsidP="005547C0">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63ADD6D7" w14:textId="77777777" w:rsidR="00B8539E" w:rsidRPr="00120294" w:rsidDel="0028019F" w:rsidRDefault="00B8539E" w:rsidP="005547C0">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1F17DE8F" w14:textId="77777777" w:rsidR="00B8539E" w:rsidRPr="00120294" w:rsidDel="0028019F" w:rsidRDefault="00B8539E" w:rsidP="005547C0">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71C1CF5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3D2490"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BB072D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B8539E" w:rsidRPr="00120294" w14:paraId="04656833"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17E26CE" w14:textId="77777777" w:rsidR="00B8539E" w:rsidRPr="00163497" w:rsidRDefault="00B8539E" w:rsidP="005547C0">
            <w:pPr>
              <w:keepNext/>
              <w:keepLines/>
              <w:spacing w:after="0"/>
              <w:rPr>
                <w:rFonts w:ascii="Arial" w:hAnsi="Arial" w:cs="Arial"/>
                <w:sz w:val="18"/>
                <w:szCs w:val="18"/>
              </w:rPr>
            </w:pPr>
            <w:r>
              <w:rPr>
                <w:rFonts w:ascii="Arial"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2FA35500" w14:textId="77777777" w:rsidR="00B8539E" w:rsidRPr="00163497" w:rsidRDefault="00B8539E" w:rsidP="005547C0">
            <w:pPr>
              <w:keepNext/>
              <w:keepLines/>
              <w:spacing w:after="0"/>
              <w:rPr>
                <w:rFonts w:ascii="Arial" w:hAnsi="Arial" w:cs="Arial"/>
                <w:sz w:val="18"/>
                <w:szCs w:val="18"/>
              </w:rPr>
            </w:pPr>
            <w:r w:rsidRPr="004B6FD0">
              <w:rPr>
                <w:rFonts w:ascii="Arial"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2800A244" w14:textId="77777777" w:rsidR="00B8539E" w:rsidRPr="00163497" w:rsidRDefault="00B8539E" w:rsidP="005547C0">
            <w:pPr>
              <w:pStyle w:val="TAL"/>
            </w:pPr>
            <w:r w:rsidRPr="004B6FD0">
              <w:rPr>
                <w:rFonts w:cs="Arial"/>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3B5DC632" w14:textId="77777777" w:rsidR="00B8539E" w:rsidRPr="00120294" w:rsidRDefault="00B8539E" w:rsidP="005547C0">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7894E8C" w14:textId="77777777" w:rsidR="00B8539E" w:rsidRPr="00120294" w:rsidRDefault="00B8539E" w:rsidP="005547C0">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97174C" w14:textId="77777777" w:rsidR="00B8539E" w:rsidRPr="00120294" w:rsidRDefault="00B8539E" w:rsidP="005547C0">
            <w:pPr>
              <w:keepNext/>
              <w:keepLines/>
              <w:spacing w:after="0"/>
              <w:rPr>
                <w:rFonts w:ascii="Arial" w:hAnsi="Arial" w:cs="Arial"/>
                <w:sz w:val="18"/>
                <w:szCs w:val="18"/>
              </w:rPr>
            </w:pPr>
            <w:r>
              <w:rPr>
                <w:rFonts w:ascii="Arial" w:hAnsi="Arial" w:cs="Arial"/>
                <w:sz w:val="18"/>
                <w:szCs w:val="18"/>
                <w:lang w:eastAsia="zh-CN"/>
              </w:rPr>
              <w:t>x</w:t>
            </w:r>
          </w:p>
        </w:tc>
      </w:tr>
      <w:tr w:rsidR="00B8539E" w:rsidRPr="00120294" w14:paraId="6167E91A"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15B18BC" w14:textId="77777777" w:rsidR="00B8539E" w:rsidRPr="00163497" w:rsidRDefault="00B8539E" w:rsidP="005547C0">
            <w:pPr>
              <w:keepNext/>
              <w:keepLines/>
              <w:spacing w:after="0"/>
              <w:rPr>
                <w:rFonts w:ascii="Arial" w:hAnsi="Arial" w:cs="Arial"/>
                <w:sz w:val="18"/>
                <w:szCs w:val="18"/>
              </w:rPr>
            </w:pPr>
            <w:r>
              <w:rPr>
                <w:rFonts w:ascii="Arial"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5ED0C494" w14:textId="77777777" w:rsidR="00B8539E" w:rsidRPr="00163497" w:rsidRDefault="00B8539E" w:rsidP="005547C0">
            <w:pPr>
              <w:keepNext/>
              <w:keepLines/>
              <w:spacing w:after="0"/>
              <w:rPr>
                <w:rFonts w:ascii="Arial" w:hAnsi="Arial" w:cs="Arial"/>
                <w:sz w:val="18"/>
                <w:szCs w:val="18"/>
              </w:rPr>
            </w:pPr>
            <w:r w:rsidRPr="004B6FD0">
              <w:rPr>
                <w:rFonts w:ascii="Arial"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0A124B45" w14:textId="77777777" w:rsidR="00B8539E" w:rsidRPr="00163497" w:rsidRDefault="00B8539E" w:rsidP="005547C0">
            <w:pPr>
              <w:pStyle w:val="TAL"/>
            </w:pPr>
            <w:r w:rsidRPr="004B6FD0">
              <w:rPr>
                <w:rFonts w:cs="Arial"/>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7ADE3FF3" w14:textId="77777777" w:rsidR="00B8539E" w:rsidRPr="00120294" w:rsidRDefault="00B8539E" w:rsidP="005547C0">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B483BB9" w14:textId="77777777" w:rsidR="00B8539E" w:rsidRPr="00120294" w:rsidRDefault="00B8539E" w:rsidP="005547C0">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27F827" w14:textId="77777777" w:rsidR="00B8539E" w:rsidRPr="00120294" w:rsidRDefault="00B8539E" w:rsidP="005547C0">
            <w:pPr>
              <w:keepNext/>
              <w:keepLines/>
              <w:spacing w:after="0"/>
              <w:rPr>
                <w:rFonts w:ascii="Arial" w:hAnsi="Arial" w:cs="Arial"/>
                <w:sz w:val="18"/>
                <w:szCs w:val="18"/>
              </w:rPr>
            </w:pPr>
            <w:r>
              <w:rPr>
                <w:rFonts w:ascii="Arial" w:hAnsi="Arial" w:cs="Arial"/>
                <w:sz w:val="18"/>
                <w:szCs w:val="18"/>
                <w:lang w:eastAsia="zh-CN"/>
              </w:rPr>
              <w:t>x</w:t>
            </w:r>
          </w:p>
        </w:tc>
      </w:tr>
      <w:tr w:rsidR="00B8539E" w:rsidRPr="00120294" w14:paraId="638000E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6A666ABA"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76194B11"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4361C1CA" w14:textId="77777777" w:rsidR="00B8539E" w:rsidRPr="00120294" w:rsidRDefault="00B8539E" w:rsidP="005547C0">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18542A8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FF0C6E6"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0B4C6F"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n/a</w:t>
            </w:r>
          </w:p>
        </w:tc>
      </w:tr>
      <w:tr w:rsidR="00B8539E" w:rsidRPr="00120294" w14:paraId="478DF51E"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0B0BD06"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575064BF"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235DDDC" w14:textId="77777777" w:rsidR="00B8539E" w:rsidRPr="00120294" w:rsidRDefault="00B8539E" w:rsidP="005547C0">
            <w:pPr>
              <w:keepNext/>
              <w:rPr>
                <w:rFonts w:ascii="Arial" w:hAnsi="Arial" w:cs="Arial"/>
                <w:sz w:val="18"/>
                <w:szCs w:val="18"/>
              </w:rPr>
            </w:pPr>
            <w:r w:rsidRPr="00120294">
              <w:rPr>
                <w:rFonts w:ascii="Arial" w:hAnsi="Arial" w:cs="Arial"/>
                <w:sz w:val="18"/>
                <w:szCs w:val="18"/>
              </w:rPr>
              <w:t xml:space="preserve">IAB-DU only: Declaration of the supported additional DM-RS position(s) for </w:t>
            </w:r>
            <w:r>
              <w:rPr>
                <w:rFonts w:ascii="Arial" w:hAnsi="Arial" w:cs="Arial"/>
                <w:sz w:val="18"/>
                <w:szCs w:val="18"/>
              </w:rPr>
              <w:t>FR2-1</w:t>
            </w:r>
            <w:r w:rsidRPr="00120294">
              <w:rPr>
                <w:rFonts w:ascii="Arial" w:hAnsi="Arial" w:cs="Arial"/>
                <w:sz w:val="18"/>
                <w:szCs w:val="18"/>
              </w:rPr>
              <w:t>, i.e., pos0, pos1, or both.</w:t>
            </w:r>
          </w:p>
        </w:tc>
        <w:tc>
          <w:tcPr>
            <w:tcW w:w="992" w:type="dxa"/>
            <w:tcBorders>
              <w:top w:val="single" w:sz="4" w:space="0" w:color="auto"/>
              <w:left w:val="single" w:sz="4" w:space="0" w:color="auto"/>
              <w:bottom w:val="single" w:sz="4" w:space="0" w:color="auto"/>
              <w:right w:val="single" w:sz="4" w:space="0" w:color="auto"/>
            </w:tcBorders>
          </w:tcPr>
          <w:p w14:paraId="278D1F0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BEC5523"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48B1ABF"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1F408904"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C0150AC"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4980A8FB"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7DF7E7F" w14:textId="77777777" w:rsidR="00B8539E" w:rsidRPr="00120294" w:rsidRDefault="00B8539E" w:rsidP="005547C0">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0404BBC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A3D15A"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A3354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46AE56D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9D52138"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50680EC0"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30AB870" w14:textId="77777777" w:rsidR="00B8539E" w:rsidRPr="00163497" w:rsidRDefault="00B8539E" w:rsidP="005547C0">
            <w:pPr>
              <w:pStyle w:val="TAL"/>
            </w:pPr>
            <w:r w:rsidRPr="00163497">
              <w:t>IAB-DU only: Declaration of the supported PRACH format(s) as specified in [x], i.e., format: 0, A1, A2, A3, B4, C0, C2.</w:t>
            </w:r>
          </w:p>
          <w:p w14:paraId="0D526E9E" w14:textId="77777777" w:rsidR="00B8539E" w:rsidRPr="00163497" w:rsidRDefault="00B8539E" w:rsidP="005547C0">
            <w:pPr>
              <w:pStyle w:val="TAL"/>
            </w:pPr>
            <w:r w:rsidRPr="00163497">
              <w:t xml:space="preserve">Declaration of the supported SCS(s) per supported PRACH format with short sequence, as specified in TS 38.211 [7], i.e.: </w:t>
            </w:r>
          </w:p>
          <w:p w14:paraId="2E6A5347" w14:textId="77777777" w:rsidR="00B8539E" w:rsidRPr="00163497" w:rsidRDefault="00B8539E" w:rsidP="005547C0">
            <w:pPr>
              <w:pStyle w:val="TAL"/>
            </w:pPr>
            <w:r w:rsidRPr="00163497">
              <w:t xml:space="preserve">- For </w:t>
            </w:r>
            <w:r w:rsidRPr="00163497">
              <w:rPr>
                <w:i/>
                <w:iCs/>
              </w:rPr>
              <w:t>IAB type 1-O</w:t>
            </w:r>
            <w:r w:rsidRPr="00163497">
              <w:t>: 15 kHz, 30 kHz or both.</w:t>
            </w:r>
          </w:p>
          <w:p w14:paraId="4009A741" w14:textId="77777777" w:rsidR="00B8539E" w:rsidRPr="00120294" w:rsidRDefault="00B8539E" w:rsidP="005547C0">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4D6247F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E70E43E"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F0F9DC" w14:textId="77777777" w:rsidR="00B8539E" w:rsidRPr="00120294" w:rsidRDefault="00B8539E" w:rsidP="005547C0">
            <w:pPr>
              <w:keepNext/>
              <w:keepLines/>
              <w:spacing w:after="0"/>
              <w:rPr>
                <w:rFonts w:ascii="Arial" w:hAnsi="Arial" w:cs="Arial"/>
                <w:sz w:val="18"/>
                <w:szCs w:val="18"/>
                <w:lang w:eastAsia="zh-CN"/>
              </w:rPr>
            </w:pPr>
            <w:r w:rsidRPr="00120294">
              <w:rPr>
                <w:rFonts w:ascii="Arial" w:hAnsi="Arial" w:cs="Arial"/>
                <w:sz w:val="18"/>
                <w:szCs w:val="18"/>
              </w:rPr>
              <w:t>x</w:t>
            </w:r>
          </w:p>
        </w:tc>
      </w:tr>
      <w:tr w:rsidR="00B8539E" w:rsidRPr="00120294" w14:paraId="14BC62D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29477CB5"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3688017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AAD5102" w14:textId="77777777" w:rsidR="00B8539E" w:rsidRPr="00120294" w:rsidRDefault="00B8539E" w:rsidP="005547C0">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609693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216DC6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12C27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E6803D7"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A29CB99"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5074641A"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C312A24" w14:textId="77777777" w:rsidR="00B8539E" w:rsidRPr="00120294" w:rsidRDefault="00B8539E" w:rsidP="005547C0">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52A61C0"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F4BED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4A31DE"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488899AB"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6768220D"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20EF297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2174EF2" w14:textId="77777777" w:rsidR="00B8539E" w:rsidRPr="00120294" w:rsidRDefault="00B8539E" w:rsidP="005547C0">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233C45AD"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A49B452"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89789A6"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5D28F1D"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B7C1255"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21D81F39"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B328719" w14:textId="77777777" w:rsidR="00B8539E" w:rsidRPr="00120294" w:rsidRDefault="00B8539E" w:rsidP="005547C0">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C75CF8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A75B37"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563196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n/a</w:t>
            </w:r>
          </w:p>
        </w:tc>
      </w:tr>
      <w:tr w:rsidR="00B8539E" w:rsidRPr="00120294" w14:paraId="3E34B0AF"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9C90755"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502AF968"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BAEE718" w14:textId="77777777" w:rsidR="00B8539E" w:rsidRPr="00120294" w:rsidRDefault="00B8539E" w:rsidP="005547C0">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FE4552B"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A4171C"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3174165"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x</w:t>
            </w:r>
          </w:p>
        </w:tc>
      </w:tr>
      <w:tr w:rsidR="00B8539E" w:rsidRPr="00120294" w14:paraId="2F13727C"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066B001F"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51F050DF"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0B5B49EA" w14:textId="77777777" w:rsidR="00B8539E" w:rsidRPr="00120294" w:rsidRDefault="00B8539E" w:rsidP="005547C0">
            <w:pPr>
              <w:pStyle w:val="TAL"/>
              <w:rPr>
                <w:rFonts w:cs="Arial"/>
                <w:szCs w:val="18"/>
              </w:rPr>
            </w:pPr>
            <w:r w:rsidRPr="00120294">
              <w:rPr>
                <w:rFonts w:cs="Arial"/>
                <w:szCs w:val="18"/>
              </w:rPr>
              <w:t>IAB-DU only: Declaration of the supported modulation orders:</w:t>
            </w:r>
          </w:p>
          <w:p w14:paraId="482F53C0" w14:textId="77777777" w:rsidR="00B8539E" w:rsidRPr="00120294" w:rsidRDefault="00B8539E" w:rsidP="005547C0">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5AACBA00"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F687641"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58D76CD"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x</w:t>
            </w:r>
          </w:p>
        </w:tc>
      </w:tr>
      <w:tr w:rsidR="00B8539E" w:rsidRPr="00120294" w14:paraId="3243FAF1"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181BDAFD"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7FACCA83" w14:textId="77777777" w:rsidR="00B8539E" w:rsidRPr="00120294" w:rsidRDefault="00B8539E" w:rsidP="005547C0">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22E2030C" w14:textId="77777777" w:rsidR="00B8539E" w:rsidRPr="00120294" w:rsidRDefault="00B8539E" w:rsidP="005547C0">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539B95C9"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2CE233A"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2A2E6F"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x</w:t>
            </w:r>
          </w:p>
        </w:tc>
      </w:tr>
      <w:tr w:rsidR="00B8539E" w:rsidRPr="00120294" w14:paraId="3F2EBCBA"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4FEC63D"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6D08186E"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6A9E20FB" w14:textId="77777777" w:rsidR="00B8539E" w:rsidRPr="00120294" w:rsidRDefault="00B8539E" w:rsidP="005547C0">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4F64221D"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F7D7FB6"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994668"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n/a</w:t>
            </w:r>
          </w:p>
        </w:tc>
      </w:tr>
      <w:tr w:rsidR="00B8539E" w:rsidRPr="00120294" w14:paraId="1B0C91F2"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7F0B0734"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65205BB6"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256B3ED8" w14:textId="77777777" w:rsidR="00B8539E" w:rsidRPr="00120294" w:rsidRDefault="00B8539E" w:rsidP="005547C0">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1E56A343"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C1FD0E"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15F95F"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n/a</w:t>
            </w:r>
          </w:p>
        </w:tc>
      </w:tr>
      <w:tr w:rsidR="00B8539E" w:rsidRPr="00120294" w14:paraId="555BD305"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4C47C1FC"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77E9CEEA"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5FB3D633" w14:textId="77777777" w:rsidR="00B8539E" w:rsidRPr="00120294" w:rsidRDefault="00B8539E" w:rsidP="005547C0">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112D51A6"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2A20F18"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E29D1A0"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x</w:t>
            </w:r>
          </w:p>
        </w:tc>
      </w:tr>
      <w:tr w:rsidR="00B8539E" w:rsidRPr="00120294" w14:paraId="5F450522" w14:textId="77777777" w:rsidTr="005547C0">
        <w:trPr>
          <w:cantSplit/>
          <w:jc w:val="center"/>
        </w:trPr>
        <w:tc>
          <w:tcPr>
            <w:tcW w:w="1300" w:type="dxa"/>
            <w:tcBorders>
              <w:top w:val="single" w:sz="4" w:space="0" w:color="auto"/>
              <w:left w:val="single" w:sz="4" w:space="0" w:color="auto"/>
              <w:bottom w:val="single" w:sz="4" w:space="0" w:color="auto"/>
              <w:right w:val="single" w:sz="4" w:space="0" w:color="auto"/>
            </w:tcBorders>
          </w:tcPr>
          <w:p w14:paraId="3EBB563C"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33E81975" w14:textId="77777777" w:rsidR="00B8539E" w:rsidRPr="00120294" w:rsidRDefault="00B8539E" w:rsidP="005547C0">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6A25794A" w14:textId="77777777" w:rsidR="00B8539E" w:rsidRPr="00120294" w:rsidRDefault="00B8539E" w:rsidP="005547C0">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3AAAF947"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C29FA20"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16D7598" w14:textId="77777777" w:rsidR="00B8539E" w:rsidRPr="00120294" w:rsidRDefault="00B8539E" w:rsidP="005547C0">
            <w:pPr>
              <w:keepNext/>
              <w:keepLines/>
              <w:spacing w:after="0"/>
              <w:rPr>
                <w:rFonts w:ascii="Arial" w:hAnsi="Arial" w:cs="Arial"/>
                <w:sz w:val="18"/>
                <w:szCs w:val="18"/>
              </w:rPr>
            </w:pPr>
            <w:r w:rsidRPr="00163497">
              <w:rPr>
                <w:rFonts w:ascii="Arial" w:hAnsi="Arial" w:cs="Arial"/>
                <w:sz w:val="18"/>
                <w:szCs w:val="18"/>
              </w:rPr>
              <w:t>x</w:t>
            </w:r>
          </w:p>
        </w:tc>
      </w:tr>
      <w:tr w:rsidR="00B8539E" w:rsidRPr="00120294" w14:paraId="5B16168D" w14:textId="77777777" w:rsidTr="005547C0">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5E2DD0A" w14:textId="77777777" w:rsidR="00B8539E" w:rsidRPr="00120294" w:rsidRDefault="00B8539E" w:rsidP="005547C0">
            <w:pPr>
              <w:pStyle w:val="TAN"/>
              <w:rPr>
                <w:lang w:eastAsia="zh-CN"/>
              </w:rPr>
            </w:pPr>
            <w:r w:rsidRPr="00120294">
              <w:rPr>
                <w:lang w:eastAsia="zh-CN"/>
              </w:rPr>
              <w:t>NOTE 1:</w:t>
            </w:r>
            <w:r w:rsidRPr="00120294">
              <w:tab/>
            </w:r>
            <w:r w:rsidRPr="00120294">
              <w:rPr>
                <w:lang w:eastAsia="zh-CN"/>
              </w:rPr>
              <w:t xml:space="preserve">Manufacturer declarations applicable per IAB </w:t>
            </w:r>
            <w:r w:rsidRPr="00120294">
              <w:rPr>
                <w:i/>
                <w:lang w:eastAsia="zh-CN"/>
              </w:rPr>
              <w:t>requirement set</w:t>
            </w:r>
            <w:r w:rsidRPr="00120294">
              <w:rPr>
                <w:lang w:eastAsia="zh-CN"/>
              </w:rPr>
              <w:t xml:space="preserve"> were marked as "x". Manufacturer declarations not applicable per IAB </w:t>
            </w:r>
            <w:r w:rsidRPr="00120294">
              <w:rPr>
                <w:i/>
                <w:lang w:eastAsia="zh-CN"/>
              </w:rPr>
              <w:t>requirement set</w:t>
            </w:r>
            <w:r w:rsidRPr="00120294">
              <w:rPr>
                <w:lang w:eastAsia="zh-CN"/>
              </w:rPr>
              <w:t xml:space="preserve"> were marked as "n/a".</w:t>
            </w:r>
          </w:p>
          <w:p w14:paraId="1B46BF52" w14:textId="77777777" w:rsidR="00B8539E" w:rsidRPr="00120294" w:rsidRDefault="00B8539E" w:rsidP="005547C0">
            <w:pPr>
              <w:pStyle w:val="TAN"/>
              <w:rPr>
                <w:lang w:eastAsia="zh-CN"/>
              </w:rPr>
            </w:pPr>
            <w:r w:rsidRPr="00120294">
              <w:rPr>
                <w:lang w:eastAsia="zh-CN"/>
              </w:rPr>
              <w:t>NOTE 2:</w:t>
            </w:r>
            <w:r w:rsidRPr="00120294">
              <w:tab/>
            </w:r>
            <w:r w:rsidRPr="00120294">
              <w:rPr>
                <w:lang w:eastAsia="zh-CN"/>
              </w:rPr>
              <w:t xml:space="preserve">For </w:t>
            </w:r>
            <w:r w:rsidRPr="00120294">
              <w:rPr>
                <w:i/>
                <w:lang w:eastAsia="zh-CN"/>
              </w:rPr>
              <w:t>IAB type 1-H</w:t>
            </w:r>
            <w:r w:rsidRPr="00120294">
              <w:rPr>
                <w:lang w:eastAsia="zh-CN"/>
              </w:rPr>
              <w:t xml:space="preserve">, the only radiated declarations are related to EIRP and EIS requirements. For </w:t>
            </w:r>
            <w:r w:rsidRPr="00120294">
              <w:rPr>
                <w:i/>
                <w:lang w:eastAsia="zh-CN"/>
              </w:rPr>
              <w:t>IAB type 1-H</w:t>
            </w:r>
            <w:r w:rsidRPr="00120294">
              <w:rPr>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04267BD8" w14:textId="77777777" w:rsidR="00B8539E" w:rsidRPr="00120294" w:rsidRDefault="00B8539E" w:rsidP="005547C0">
            <w:pPr>
              <w:pStyle w:val="TAN"/>
            </w:pPr>
            <w:r w:rsidRPr="00120294">
              <w:t>NOTE 3</w:t>
            </w:r>
            <w:r w:rsidRPr="00120294" w:rsidDel="002F5573">
              <w:t>:</w:t>
            </w:r>
            <w:r w:rsidRPr="00120294">
              <w:tab/>
              <w:t>Depending on the capability of the system some of these beams may be the same. For those same beams, testing is not repeated.</w:t>
            </w:r>
          </w:p>
          <w:p w14:paraId="5369B2C8" w14:textId="77777777" w:rsidR="00B8539E" w:rsidRPr="00120294" w:rsidRDefault="00B8539E" w:rsidP="005547C0">
            <w:pPr>
              <w:pStyle w:val="TAN"/>
            </w:pPr>
            <w:r w:rsidRPr="00120294">
              <w:t>NOTE 4:</w:t>
            </w:r>
            <w:r w:rsidRPr="00120294">
              <w:tab/>
              <w:t xml:space="preserve">These </w:t>
            </w:r>
            <w:r w:rsidRPr="00120294">
              <w:rPr>
                <w:i/>
              </w:rPr>
              <w:t>operating bands</w:t>
            </w:r>
            <w:r w:rsidRPr="00120294">
              <w:t xml:space="preserve"> are related to their respective single</w:t>
            </w:r>
            <w:r w:rsidRPr="00120294">
              <w:noBreakHyphen/>
              <w:t>band RIBs.</w:t>
            </w:r>
          </w:p>
          <w:p w14:paraId="18FC8E08" w14:textId="77777777" w:rsidR="00B8539E" w:rsidRPr="00120294" w:rsidRDefault="00B8539E" w:rsidP="005547C0">
            <w:pPr>
              <w:pStyle w:val="TAN"/>
            </w:pPr>
            <w:r w:rsidRPr="00120294">
              <w:t>NOTE 5:</w:t>
            </w:r>
            <w:r w:rsidRPr="00120294">
              <w:tab/>
              <w:t>As each identified OSDD has a declared minimum EIS value (D.27), multiple operating band can only be declared if they have the same minimum EIS declaration.</w:t>
            </w:r>
          </w:p>
          <w:p w14:paraId="2BE1878C" w14:textId="77777777" w:rsidR="00B8539E" w:rsidRPr="00120294" w:rsidRDefault="00B8539E" w:rsidP="005547C0">
            <w:pPr>
              <w:pStyle w:val="TAN"/>
            </w:pPr>
            <w:r w:rsidRPr="00120294">
              <w:t>NOTE 6:</w:t>
            </w:r>
            <w:r w:rsidRPr="00120294">
              <w:tab/>
              <w:t xml:space="preserve">If the </w:t>
            </w:r>
            <w:r w:rsidRPr="00120294">
              <w:rPr>
                <w:i/>
              </w:rPr>
              <w:t>IAB type 1-H</w:t>
            </w:r>
            <w:r w:rsidRPr="00120294">
              <w:t xml:space="preserve"> or </w:t>
            </w:r>
            <w:r w:rsidRPr="00120294">
              <w:rPr>
                <w:i/>
              </w:rPr>
              <w:t>IAB type 1-O</w:t>
            </w:r>
            <w:r w:rsidRPr="00120294">
              <w:t xml:space="preserve"> is not capable of redirecting the receiver target related to the OSDD then there is only one RoAoA applicable to the OSDD.</w:t>
            </w:r>
          </w:p>
          <w:p w14:paraId="0619DA02" w14:textId="77777777" w:rsidR="00B8539E" w:rsidRPr="00120294" w:rsidRDefault="00B8539E" w:rsidP="005547C0">
            <w:pPr>
              <w:pStyle w:val="TAN"/>
            </w:pPr>
            <w:r w:rsidRPr="00120294">
              <w:t>NOTE 7:</w:t>
            </w:r>
            <w:r w:rsidRPr="00120294">
              <w:tab/>
              <w:t>Although EIS</w:t>
            </w:r>
            <w:r w:rsidRPr="00120294">
              <w:rPr>
                <w:vertAlign w:val="subscript"/>
              </w:rPr>
              <w:t>REFSENS_50M</w:t>
            </w:r>
            <w:r w:rsidRPr="00120294">
              <w:t xml:space="preserve"> level is based on a reference measurement channel with BW</w:t>
            </w:r>
            <w:r w:rsidRPr="00120294">
              <w:rPr>
                <w:vertAlign w:val="subscript"/>
              </w:rPr>
              <w:t>Channel</w:t>
            </w:r>
            <w:r w:rsidRPr="00120294">
              <w:t xml:space="preserve"> = 50 MHz, it does not imply that IAB-DU or IAB-MT has to support 50 MHz channel bandwidth.</w:t>
            </w:r>
          </w:p>
          <w:p w14:paraId="28CD3188" w14:textId="77777777" w:rsidR="00B8539E" w:rsidRPr="00120294" w:rsidRDefault="00B8539E" w:rsidP="005547C0">
            <w:pPr>
              <w:pStyle w:val="TAN"/>
            </w:pPr>
            <w:r w:rsidRPr="00120294">
              <w:t>NOTE 8:</w:t>
            </w:r>
            <w:r w:rsidRPr="00120294">
              <w:tab/>
              <w:t xml:space="preserve">Not applicable for </w:t>
            </w:r>
            <w:r w:rsidRPr="00120294">
              <w:rPr>
                <w:i/>
              </w:rPr>
              <w:t>IAB type 2-O</w:t>
            </w:r>
            <w:r w:rsidRPr="00120294">
              <w:t>.</w:t>
            </w:r>
          </w:p>
          <w:p w14:paraId="62F1E7B9" w14:textId="77777777" w:rsidR="00B8539E" w:rsidRPr="00120294" w:rsidRDefault="00B8539E" w:rsidP="005547C0">
            <w:pPr>
              <w:pStyle w:val="TAN"/>
              <w:rPr>
                <w:lang w:eastAsia="zh-CN"/>
              </w:rPr>
            </w:pPr>
            <w:r w:rsidRPr="00120294">
              <w:t xml:space="preserve">NOTE </w:t>
            </w:r>
            <w:r w:rsidRPr="00120294">
              <w:rPr>
                <w:lang w:eastAsia="zh-CN"/>
              </w:rPr>
              <w:t>9:</w:t>
            </w:r>
            <w:r w:rsidRPr="00120294">
              <w:rPr>
                <w:lang w:eastAsia="zh-CN"/>
              </w:rPr>
              <w:tab/>
              <w:t>For an OSDD without receiver target redirection range, this is a direction inside the sensitivity RoAoA.</w:t>
            </w:r>
          </w:p>
          <w:p w14:paraId="7553A2AF" w14:textId="77777777" w:rsidR="00B8539E" w:rsidRPr="00120294" w:rsidRDefault="00B8539E" w:rsidP="005547C0">
            <w:pPr>
              <w:pStyle w:val="TAN"/>
            </w:pPr>
            <w:r w:rsidRPr="00120294">
              <w:t>NOTE 10:</w:t>
            </w:r>
            <w:r w:rsidRPr="00120294">
              <w:rPr>
                <w:lang w:eastAsia="zh-CN"/>
              </w:rPr>
              <w:tab/>
            </w:r>
            <w:r w:rsidRPr="00120294">
              <w:rPr>
                <w:i/>
              </w:rPr>
              <w:t>OTA coverage range</w:t>
            </w:r>
            <w:r w:rsidRPr="00120294">
              <w:t xml:space="preserve"> is used for conformance testing of such TX OTA requirements as occupied bandwidth, frequency error, TAE or EVM.</w:t>
            </w:r>
          </w:p>
          <w:p w14:paraId="249504CB" w14:textId="77777777" w:rsidR="00B8539E" w:rsidRPr="00120294" w:rsidRDefault="00B8539E" w:rsidP="005547C0">
            <w:pPr>
              <w:pStyle w:val="TAN"/>
              <w:rPr>
                <w:lang w:eastAsia="zh-CN"/>
              </w:rPr>
            </w:pPr>
            <w:r w:rsidRPr="00120294">
              <w:t>NOTE 11:</w:t>
            </w:r>
            <w:r w:rsidRPr="00120294">
              <w:tab/>
              <w:t xml:space="preserve">The </w:t>
            </w:r>
            <w:r w:rsidRPr="00120294">
              <w:rPr>
                <w:i/>
              </w:rPr>
              <w:t>OTA coverage reference</w:t>
            </w:r>
            <w:r w:rsidRPr="00120294">
              <w:t xml:space="preserve"> direction may be the same as the Reference beam direction pair (D.8) but does not have to be.</w:t>
            </w:r>
          </w:p>
          <w:p w14:paraId="03E5A4E9" w14:textId="77777777" w:rsidR="00B8539E" w:rsidRPr="00120294" w:rsidRDefault="00B8539E" w:rsidP="005547C0">
            <w:pPr>
              <w:pStyle w:val="TAN"/>
              <w:rPr>
                <w:lang w:eastAsia="zh-CN"/>
              </w:rPr>
            </w:pPr>
            <w:r w:rsidRPr="00120294">
              <w:rPr>
                <w:lang w:eastAsia="zh-CN"/>
              </w:rPr>
              <w:t>NOTE 12:</w:t>
            </w:r>
            <w:r w:rsidRPr="00120294">
              <w:tab/>
            </w:r>
            <w:r w:rsidRPr="00120294">
              <w:rPr>
                <w:lang w:eastAsia="zh-CN"/>
              </w:rPr>
              <w:t xml:space="preserve">If an </w:t>
            </w:r>
            <w:r w:rsidRPr="00120294">
              <w:rPr>
                <w:i/>
                <w:lang w:eastAsia="zh-CN"/>
              </w:rPr>
              <w:t>IAB type 2-O</w:t>
            </w:r>
            <w:r w:rsidRPr="00120294">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BF424DC" w14:textId="77777777" w:rsidR="00B8539E" w:rsidRPr="00120294" w:rsidRDefault="00B8539E" w:rsidP="005547C0">
            <w:pPr>
              <w:pStyle w:val="TAN"/>
            </w:pPr>
            <w:r w:rsidRPr="00120294">
              <w:rPr>
                <w:lang w:eastAsia="zh-CN"/>
              </w:rPr>
              <w:t xml:space="preserve">NOTE </w:t>
            </w:r>
            <w:r w:rsidRPr="00120294">
              <w:t>13:</w:t>
            </w:r>
            <w:r w:rsidRPr="00120294">
              <w:tab/>
              <w:t xml:space="preserve">If D.57 and D.58 are declared for certain frequency range (D.56), there shall be no </w:t>
            </w:r>
            <w:r w:rsidRPr="00120294">
              <w:rPr>
                <w:lang w:eastAsia="zh-CN"/>
              </w:rPr>
              <w:t>"</w:t>
            </w:r>
            <w:r w:rsidRPr="00120294">
              <w:t>Rated beam EIRP</w:t>
            </w:r>
            <w:r w:rsidRPr="00120294">
              <w:rPr>
                <w:lang w:eastAsia="zh-CN"/>
              </w:rPr>
              <w:t>"</w:t>
            </w:r>
            <w:r w:rsidRPr="00120294">
              <w:t xml:space="preserve"> declaration (D.11) for the </w:t>
            </w:r>
            <w:r w:rsidRPr="00120294">
              <w:rPr>
                <w:i/>
              </w:rPr>
              <w:t>operating band</w:t>
            </w:r>
            <w:r w:rsidRPr="00120294">
              <w:t xml:space="preserve"> containing that particular frequency range.</w:t>
            </w:r>
          </w:p>
          <w:p w14:paraId="0036D7D4" w14:textId="77777777" w:rsidR="00B8539E" w:rsidRPr="00120294" w:rsidRDefault="00B8539E" w:rsidP="005547C0">
            <w:pPr>
              <w:pStyle w:val="TAN"/>
              <w:rPr>
                <w:lang w:eastAsia="zh-CN"/>
              </w:rPr>
            </w:pPr>
            <w:r w:rsidRPr="00120294">
              <w:rPr>
                <w:lang w:eastAsia="zh-CN"/>
              </w:rPr>
              <w:t>NOTE 14:</w:t>
            </w:r>
            <w:r w:rsidRPr="00120294">
              <w:tab/>
            </w:r>
            <w:r w:rsidRPr="00120294">
              <w:rPr>
                <w:lang w:eastAsia="zh-CN"/>
              </w:rPr>
              <w:t xml:space="preserve">If an </w:t>
            </w:r>
            <w:r w:rsidRPr="00120294">
              <w:rPr>
                <w:i/>
                <w:lang w:eastAsia="zh-CN"/>
              </w:rPr>
              <w:t>IAB type 1-H</w:t>
            </w:r>
            <w:r w:rsidRPr="00120294">
              <w:rPr>
                <w:lang w:eastAsia="zh-CN"/>
              </w:rPr>
              <w:t xml:space="preserve"> or </w:t>
            </w:r>
            <w:r w:rsidRPr="00120294">
              <w:rPr>
                <w:i/>
                <w:lang w:eastAsia="zh-CN"/>
              </w:rPr>
              <w:t>IAB type 1-O</w:t>
            </w:r>
            <w:r w:rsidRPr="0012029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3029391" w14:textId="77777777" w:rsidR="00B8539E" w:rsidRPr="00120294" w:rsidRDefault="00B8539E" w:rsidP="005547C0">
            <w:pPr>
              <w:pStyle w:val="TAN"/>
            </w:pPr>
            <w:r w:rsidRPr="00120294">
              <w:t>NOTE 15:</w:t>
            </w:r>
            <w:r w:rsidRPr="00120294">
              <w:tab/>
              <w:t>Parameters for contiguous or non-contiguous spectrum operation in the operating band are assumed to be the same unless they are separately declared.</w:t>
            </w:r>
          </w:p>
          <w:p w14:paraId="24E3FA52" w14:textId="77777777" w:rsidR="00B8539E" w:rsidRPr="00120294" w:rsidRDefault="00B8539E" w:rsidP="005547C0">
            <w:pPr>
              <w:pStyle w:val="TAN"/>
            </w:pPr>
            <w:r w:rsidRPr="00120294">
              <w:t>NOTE 16:</w:t>
            </w:r>
            <w:r w:rsidRPr="00120294">
              <w:tab/>
              <w:t>void</w:t>
            </w:r>
          </w:p>
          <w:p w14:paraId="5906D914" w14:textId="77777777" w:rsidR="00B8539E" w:rsidRPr="00120294" w:rsidRDefault="00B8539E" w:rsidP="005547C0">
            <w:pPr>
              <w:pStyle w:val="TAN"/>
              <w:rPr>
                <w:lang w:eastAsia="zh-CN"/>
              </w:rPr>
            </w:pPr>
            <w:r w:rsidRPr="00120294">
              <w:t>NOTE 17:</w:t>
            </w:r>
            <w:r w:rsidRPr="00120294">
              <w:tab/>
            </w:r>
            <w:r w:rsidRPr="00120294">
              <w:rPr>
                <w:lang w:eastAsia="zh-CN"/>
              </w:rPr>
              <w:t xml:space="preserve">In case of IAB </w:t>
            </w:r>
            <w:r w:rsidRPr="00120294">
              <w:rPr>
                <w:i/>
                <w:iCs/>
                <w:lang w:eastAsia="zh-CN"/>
              </w:rPr>
              <w:t>type 1-H</w:t>
            </w:r>
            <w:r w:rsidRPr="00120294">
              <w:rPr>
                <w:lang w:eastAsia="zh-CN"/>
              </w:rPr>
              <w:t xml:space="preserve">, this declaration applies per </w:t>
            </w:r>
            <w:r w:rsidRPr="00120294">
              <w:rPr>
                <w:i/>
                <w:lang w:eastAsia="zh-CN"/>
              </w:rPr>
              <w:t>TAB connector</w:t>
            </w:r>
            <w:r w:rsidRPr="00120294">
              <w:rPr>
                <w:lang w:eastAsia="zh-CN"/>
              </w:rPr>
              <w:t xml:space="preserve">. </w:t>
            </w:r>
          </w:p>
          <w:p w14:paraId="76C2C46E" w14:textId="77777777" w:rsidR="00B8539E" w:rsidRPr="00120294" w:rsidRDefault="00B8539E" w:rsidP="005547C0">
            <w:pPr>
              <w:pStyle w:val="TAN"/>
              <w:rPr>
                <w:lang w:eastAsia="zh-CN"/>
              </w:rPr>
            </w:pPr>
            <w:r w:rsidRPr="00120294">
              <w:rPr>
                <w:lang w:eastAsia="zh-CN"/>
              </w:rPr>
              <w:t>NOTE 18:</w:t>
            </w:r>
            <w:r w:rsidRPr="00120294">
              <w:tab/>
            </w:r>
            <w:r w:rsidRPr="00120294">
              <w:rPr>
                <w:lang w:eastAsia="zh-CN"/>
              </w:rPr>
              <w:t xml:space="preserve">If a </w:t>
            </w:r>
            <w:r w:rsidRPr="00120294">
              <w:rPr>
                <w:i/>
                <w:lang w:eastAsia="zh-CN"/>
              </w:rPr>
              <w:t>IAB type 2-O</w:t>
            </w:r>
            <w:r w:rsidRPr="00120294">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8F6ACF1" w14:textId="77777777" w:rsidR="00B8539E" w:rsidRDefault="00B8539E" w:rsidP="005547C0">
            <w:pPr>
              <w:pStyle w:val="TAN"/>
              <w:rPr>
                <w:lang w:eastAsia="zh-CN"/>
              </w:rPr>
            </w:pPr>
            <w:r w:rsidRPr="00833C41">
              <w:rPr>
                <w:lang w:eastAsia="zh-CN"/>
              </w:rPr>
              <w:t>NOTE 19: The power difference is declared at highest rated output power (D.38).</w:t>
            </w:r>
          </w:p>
          <w:p w14:paraId="1A55727E" w14:textId="77777777" w:rsidR="00B8539E" w:rsidRPr="00120294" w:rsidRDefault="00B8539E" w:rsidP="005547C0">
            <w:pPr>
              <w:pStyle w:val="TAN"/>
              <w:rPr>
                <w:lang w:eastAsia="zh-CN"/>
              </w:rPr>
            </w:pPr>
            <w:r w:rsidRPr="004B6FD0">
              <w:rPr>
                <w:lang w:eastAsia="zh-CN"/>
              </w:rPr>
              <w:t>NOTE 20:</w:t>
            </w:r>
            <w:r w:rsidRPr="00120294">
              <w:t xml:space="preserve"> </w:t>
            </w:r>
            <w:r w:rsidRPr="00120294">
              <w:tab/>
            </w:r>
            <w:r w:rsidRPr="00120294">
              <w:tab/>
            </w:r>
            <w:r w:rsidRPr="004B6FD0">
              <w:rPr>
                <w:lang w:eastAsia="zh-CN"/>
              </w:rPr>
              <w:t>For declaration applied both IAB-MT and IAB-DU, it can be applied to IAB simultaneous operation where applicable.</w:t>
            </w:r>
          </w:p>
        </w:tc>
      </w:tr>
    </w:tbl>
    <w:p w14:paraId="6E6CFF1B" w14:textId="200F2CB7" w:rsidR="00836429" w:rsidRDefault="00836429" w:rsidP="00B8539E">
      <w:pPr>
        <w:pStyle w:val="Heading2"/>
        <w:ind w:left="0" w:firstLine="0"/>
      </w:pPr>
    </w:p>
    <w:p w14:paraId="5981E9D0" w14:textId="10E9DF16" w:rsidR="0040680B" w:rsidRPr="0040680B" w:rsidRDefault="0040680B" w:rsidP="004068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7800D4EA" w14:textId="2D97BB7E" w:rsidR="002D5BF2" w:rsidRDefault="002D5BF2" w:rsidP="002D5BF2">
      <w:pPr>
        <w:pStyle w:val="Heading4"/>
        <w:rPr>
          <w:rFonts w:eastAsia="Times New Roman"/>
        </w:rPr>
      </w:pPr>
      <w:bookmarkStart w:id="67" w:name="_Toc75165293"/>
      <w:bookmarkStart w:id="68" w:name="_Toc75334248"/>
      <w:bookmarkStart w:id="69" w:name="_Toc75508440"/>
      <w:bookmarkStart w:id="70" w:name="_Toc75816179"/>
      <w:bookmarkStart w:id="71" w:name="_Toc76541337"/>
      <w:bookmarkStart w:id="72" w:name="_Toc76541904"/>
      <w:bookmarkStart w:id="73" w:name="_Toc82429794"/>
      <w:bookmarkStart w:id="74" w:name="_Toc89940045"/>
      <w:bookmarkStart w:id="75" w:name="_Toc98754371"/>
      <w:bookmarkStart w:id="76" w:name="_Toc106178185"/>
      <w:bookmarkStart w:id="77" w:name="_Toc114148903"/>
      <w:bookmarkStart w:id="78" w:name="_Toc124151148"/>
      <w:bookmarkStart w:id="79" w:name="_Toc130393688"/>
      <w:bookmarkStart w:id="80" w:name="_Toc137562075"/>
      <w:bookmarkStart w:id="81" w:name="_Toc138871217"/>
      <w:bookmarkStart w:id="82" w:name="_Toc145534667"/>
      <w:bookmarkStart w:id="83" w:name="_Toc155287440"/>
      <w:r>
        <w:t>8.1.1.3</w:t>
      </w:r>
      <w:r>
        <w:tab/>
        <w:t>Applicability rule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2F517FB" w14:textId="77777777" w:rsidR="002D5BF2" w:rsidRDefault="002D5BF2" w:rsidP="002D5BF2">
      <w:pPr>
        <w:pStyle w:val="Heading5"/>
      </w:pPr>
      <w:bookmarkStart w:id="84" w:name="_Toc75165294"/>
      <w:bookmarkStart w:id="85" w:name="_Toc75334249"/>
      <w:bookmarkStart w:id="86" w:name="_Toc75508441"/>
      <w:bookmarkStart w:id="87" w:name="_Toc75816180"/>
      <w:bookmarkStart w:id="88" w:name="_Toc76541338"/>
      <w:bookmarkStart w:id="89" w:name="_Toc76541905"/>
      <w:bookmarkStart w:id="90" w:name="_Toc82429795"/>
      <w:bookmarkStart w:id="91" w:name="_Toc89940046"/>
      <w:bookmarkStart w:id="92" w:name="_Toc98754372"/>
      <w:bookmarkStart w:id="93" w:name="_Toc106178186"/>
      <w:bookmarkStart w:id="94" w:name="_Toc114148904"/>
      <w:bookmarkStart w:id="95" w:name="_Toc124151149"/>
      <w:bookmarkStart w:id="96" w:name="_Toc130393689"/>
      <w:bookmarkStart w:id="97" w:name="_Toc137562076"/>
      <w:bookmarkStart w:id="98" w:name="_Toc138871218"/>
      <w:bookmarkStart w:id="99" w:name="_Toc145534668"/>
      <w:bookmarkStart w:id="100" w:name="_Toc155287441"/>
      <w:r>
        <w:t>8.1.1.3.1</w:t>
      </w:r>
      <w: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FA5E582" w14:textId="77777777" w:rsidR="002D5BF2" w:rsidRDefault="002D5BF2" w:rsidP="002D5BF2">
      <w:pPr>
        <w:rPr>
          <w:lang w:eastAsia="zh-CN"/>
        </w:rPr>
      </w:pPr>
      <w:r>
        <w:t xml:space="preserve">Unless otherwise stated, </w:t>
      </w:r>
      <w:r>
        <w:rPr>
          <w:lang w:eastAsia="zh-CN"/>
        </w:rPr>
        <w:t xml:space="preserve">for a IAB-DU declared to support more than 2 demodulation branches </w:t>
      </w:r>
      <w:r>
        <w:t xml:space="preserve">(for </w:t>
      </w:r>
      <w:r>
        <w:rPr>
          <w:i/>
        </w:rPr>
        <w:t xml:space="preserve">IAB type 1-O </w:t>
      </w:r>
      <w:r>
        <w:t xml:space="preserve">and </w:t>
      </w:r>
      <w:r>
        <w:rPr>
          <w:i/>
          <w:lang w:eastAsia="ko-KR"/>
        </w:rPr>
        <w:t>IAB type 2-O</w:t>
      </w:r>
      <w:r>
        <w:t xml:space="preserve">), the performance </w:t>
      </w:r>
      <w:r>
        <w:rPr>
          <w:lang w:eastAsia="zh-CN"/>
        </w:rPr>
        <w:t xml:space="preserve">requirement tests for 2 </w:t>
      </w:r>
      <w:r>
        <w:rPr>
          <w:rFonts w:eastAsia="SimSu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4E23A238" w14:textId="1DACBB71" w:rsidR="000F2ECA" w:rsidRDefault="002D5BF2" w:rsidP="002D5BF2">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660A88EE" w14:textId="7F1E43C0" w:rsidR="00214B76" w:rsidRPr="00C04E5B" w:rsidRDefault="00214B76" w:rsidP="002D5BF2">
      <w:pPr>
        <w:rPr>
          <w:lang w:eastAsia="zh-CN"/>
        </w:rPr>
      </w:pPr>
      <w:ins w:id="101" w:author="Qualcomm (Mustafa Emara)" w:date="2024-04-08T12:15:00Z">
        <w:r>
          <w:rPr>
            <w:lang w:eastAsia="zh-CN"/>
          </w:rPr>
          <w:t>Unless otherwise stated, the performance requirement tests for IAB-DU shall apply to mIAB-DU</w:t>
        </w:r>
      </w:ins>
      <w:ins w:id="102" w:author="Ericsson_Nicholas Pu" w:date="2024-04-18T09:42:00Z">
        <w:r w:rsidR="000F26F9">
          <w:rPr>
            <w:lang w:eastAsia="zh-CN"/>
          </w:rPr>
          <w:t xml:space="preserve"> (</w:t>
        </w:r>
        <w:r w:rsidR="0044390A">
          <w:rPr>
            <w:lang w:eastAsia="zh-CN"/>
          </w:rPr>
          <w:t>see D.6B in Table 4.6-1)</w:t>
        </w:r>
      </w:ins>
      <w:ins w:id="103" w:author="Qualcomm (Mustafa Emara)" w:date="2024-04-08T12:15:00Z">
        <w:r>
          <w:rPr>
            <w:lang w:eastAsia="zh-CN"/>
          </w:rPr>
          <w:t xml:space="preserve">.  </w:t>
        </w:r>
      </w:ins>
    </w:p>
    <w:p w14:paraId="45F1C81C" w14:textId="77777777" w:rsidR="001B3E83" w:rsidRPr="00DB688B" w:rsidRDefault="001B3E83" w:rsidP="001B3E8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5CDBF67" w14:textId="77777777" w:rsidR="004F1803" w:rsidRDefault="004F1803" w:rsidP="004F1803">
      <w:pPr>
        <w:pStyle w:val="Heading4"/>
        <w:rPr>
          <w:rFonts w:eastAsia="Times New Roman"/>
        </w:rPr>
      </w:pPr>
      <w:bookmarkStart w:id="104" w:name="_Toc75165386"/>
      <w:bookmarkStart w:id="105" w:name="_Toc75334310"/>
      <w:bookmarkStart w:id="106" w:name="_Toc75508502"/>
      <w:bookmarkStart w:id="107" w:name="_Toc75816241"/>
      <w:bookmarkStart w:id="108" w:name="_Toc76541399"/>
      <w:bookmarkStart w:id="109" w:name="_Toc76541966"/>
      <w:bookmarkStart w:id="110" w:name="_Toc82429856"/>
      <w:bookmarkStart w:id="111" w:name="_Toc89940107"/>
      <w:bookmarkStart w:id="112" w:name="_Toc98754433"/>
      <w:bookmarkStart w:id="113" w:name="_Toc106178247"/>
      <w:bookmarkStart w:id="114" w:name="_Toc114148965"/>
      <w:bookmarkStart w:id="115" w:name="_Toc124151210"/>
      <w:bookmarkStart w:id="116" w:name="_Toc130393750"/>
      <w:bookmarkStart w:id="117" w:name="_Toc137562137"/>
      <w:bookmarkStart w:id="118" w:name="_Toc138871279"/>
      <w:bookmarkStart w:id="119" w:name="_Toc145534729"/>
      <w:bookmarkStart w:id="120" w:name="_Toc155287502"/>
      <w:r>
        <w:t>8.2.2.1</w:t>
      </w:r>
      <w: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1349076" w14:textId="77777777" w:rsidR="004F1803" w:rsidRDefault="004F1803" w:rsidP="004F1803">
      <w:pPr>
        <w:pStyle w:val="Heading5"/>
      </w:pPr>
      <w:bookmarkStart w:id="121" w:name="_Toc75165387"/>
      <w:bookmarkStart w:id="122" w:name="_Toc75334311"/>
      <w:bookmarkStart w:id="123" w:name="_Toc75508503"/>
      <w:bookmarkStart w:id="124" w:name="_Toc75816242"/>
      <w:bookmarkStart w:id="125" w:name="_Toc76541400"/>
      <w:bookmarkStart w:id="126" w:name="_Toc76541967"/>
      <w:bookmarkStart w:id="127" w:name="_Toc82429857"/>
      <w:bookmarkStart w:id="128" w:name="_Toc89940108"/>
      <w:bookmarkStart w:id="129" w:name="_Toc98754434"/>
      <w:bookmarkStart w:id="130" w:name="_Toc106178248"/>
      <w:bookmarkStart w:id="131" w:name="_Toc114148966"/>
      <w:bookmarkStart w:id="132" w:name="_Toc124151211"/>
      <w:bookmarkStart w:id="133" w:name="_Toc130393751"/>
      <w:bookmarkStart w:id="134" w:name="_Toc137562138"/>
      <w:bookmarkStart w:id="135" w:name="_Toc138871280"/>
      <w:bookmarkStart w:id="136" w:name="_Toc145534730"/>
      <w:bookmarkStart w:id="137" w:name="_Toc155287503"/>
      <w:r>
        <w:t>8.2.2.1.1</w:t>
      </w:r>
      <w:r>
        <w:tab/>
        <w:t>Applicability rule for IAB-MT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896C1A1" w14:textId="77777777" w:rsidR="004F1803" w:rsidRDefault="004F1803" w:rsidP="004F1803">
      <w:pPr>
        <w:pStyle w:val="H6"/>
      </w:pPr>
      <w:r>
        <w:t>8.2.2.1.1.1</w:t>
      </w:r>
      <w:r>
        <w:tab/>
        <w:t>General</w:t>
      </w:r>
    </w:p>
    <w:p w14:paraId="5A8F1142" w14:textId="77777777" w:rsidR="004F1803" w:rsidRDefault="004F1803" w:rsidP="004F1803">
      <w:pPr>
        <w:rPr>
          <w:lang w:eastAsia="zh-CN"/>
        </w:rPr>
      </w:pPr>
      <w:r>
        <w:t xml:space="preserve">Unless otherwise stated, </w:t>
      </w:r>
      <w:r>
        <w:rPr>
          <w:lang w:eastAsia="zh-CN"/>
        </w:rPr>
        <w:t xml:space="preserve">for an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SimSu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p>
    <w:p w14:paraId="39DF98C7" w14:textId="2D4ACE25" w:rsidR="00256A48" w:rsidRDefault="004F1803" w:rsidP="004F1803">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r w:rsidR="00A01EEA">
        <w:rPr>
          <w:lang w:eastAsia="zh-CN"/>
        </w:rPr>
        <w:t xml:space="preserve"> </w:t>
      </w:r>
    </w:p>
    <w:p w14:paraId="27372F19" w14:textId="2625A82A" w:rsidR="008A7B98" w:rsidRPr="004F1803" w:rsidRDefault="008A7B98" w:rsidP="004F1803">
      <w:pPr>
        <w:rPr>
          <w:lang w:eastAsia="zh-CN"/>
        </w:rPr>
      </w:pPr>
      <w:ins w:id="138" w:author="Qualcomm (Mustafa Emara)" w:date="2024-04-17T11:37:00Z">
        <w:r>
          <w:t>Performance requirement tests in Suffix B shall apply for mIAB-MT</w:t>
        </w:r>
      </w:ins>
      <w:ins w:id="139" w:author="Ericsson_Nicholas Pu" w:date="2024-04-18T09:42:00Z">
        <w:r w:rsidR="0044390A">
          <w:t xml:space="preserve"> </w:t>
        </w:r>
        <w:r w:rsidR="0044390A">
          <w:rPr>
            <w:lang w:eastAsia="zh-CN"/>
          </w:rPr>
          <w:t>(see D.6B in Table 4.6-1)</w:t>
        </w:r>
      </w:ins>
      <w:ins w:id="140" w:author="Qualcomm (Mustafa Emara)" w:date="2024-04-17T11:37:00Z">
        <w:r>
          <w:t>.</w:t>
        </w:r>
      </w:ins>
    </w:p>
    <w:p w14:paraId="2A43D032" w14:textId="77777777" w:rsidR="00461F08" w:rsidRPr="00DB688B" w:rsidRDefault="00461F08" w:rsidP="00461F0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sectPr w:rsidR="00461F08" w:rsidRPr="00DB688B" w:rsidSect="00AA21C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8B3A3" w14:textId="77777777" w:rsidR="00AA21CD" w:rsidRDefault="00AA21CD" w:rsidP="007242E5">
      <w:pPr>
        <w:spacing w:after="0"/>
      </w:pPr>
      <w:r>
        <w:separator/>
      </w:r>
    </w:p>
  </w:endnote>
  <w:endnote w:type="continuationSeparator" w:id="0">
    <w:p w14:paraId="2FE58748" w14:textId="77777777" w:rsidR="00AA21CD" w:rsidRDefault="00AA21CD" w:rsidP="007242E5">
      <w:pPr>
        <w:spacing w:after="0"/>
      </w:pPr>
      <w:r>
        <w:continuationSeparator/>
      </w:r>
    </w:p>
  </w:endnote>
  <w:endnote w:type="continuationNotice" w:id="1">
    <w:p w14:paraId="3CDD69D2" w14:textId="77777777" w:rsidR="00AA21CD" w:rsidRDefault="00AA2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D371" w14:textId="77777777" w:rsidR="00AA21CD" w:rsidRDefault="00AA21CD" w:rsidP="007242E5">
      <w:pPr>
        <w:spacing w:after="0"/>
      </w:pPr>
      <w:r>
        <w:separator/>
      </w:r>
    </w:p>
  </w:footnote>
  <w:footnote w:type="continuationSeparator" w:id="0">
    <w:p w14:paraId="7818BB83" w14:textId="77777777" w:rsidR="00AA21CD" w:rsidRDefault="00AA21CD" w:rsidP="007242E5">
      <w:pPr>
        <w:spacing w:after="0"/>
      </w:pPr>
      <w:r>
        <w:continuationSeparator/>
      </w:r>
    </w:p>
  </w:footnote>
  <w:footnote w:type="continuationNotice" w:id="1">
    <w:p w14:paraId="5CA298BE" w14:textId="77777777" w:rsidR="00AA21CD" w:rsidRDefault="00AA2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140534">
    <w:abstractNumId w:val="8"/>
  </w:num>
  <w:num w:numId="2" w16cid:durableId="1816021658">
    <w:abstractNumId w:val="13"/>
  </w:num>
  <w:num w:numId="3" w16cid:durableId="1262837906">
    <w:abstractNumId w:val="5"/>
  </w:num>
  <w:num w:numId="4" w16cid:durableId="1754817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771507">
    <w:abstractNumId w:val="10"/>
  </w:num>
  <w:num w:numId="8" w16cid:durableId="980964756">
    <w:abstractNumId w:val="12"/>
  </w:num>
  <w:num w:numId="9" w16cid:durableId="1174689303">
    <w:abstractNumId w:val="9"/>
  </w:num>
  <w:num w:numId="10" w16cid:durableId="135531633">
    <w:abstractNumId w:val="1"/>
  </w:num>
  <w:num w:numId="11" w16cid:durableId="207766238">
    <w:abstractNumId w:val="11"/>
  </w:num>
  <w:num w:numId="12" w16cid:durableId="219293120">
    <w:abstractNumId w:val="0"/>
  </w:num>
  <w:num w:numId="13" w16cid:durableId="2110155088">
    <w:abstractNumId w:val="2"/>
  </w:num>
  <w:num w:numId="14" w16cid:durableId="253248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90D"/>
    <w:rsid w:val="00036830"/>
    <w:rsid w:val="000563B5"/>
    <w:rsid w:val="0007184A"/>
    <w:rsid w:val="000953CE"/>
    <w:rsid w:val="0009758D"/>
    <w:rsid w:val="000A19D3"/>
    <w:rsid w:val="000D4A17"/>
    <w:rsid w:val="000F26F9"/>
    <w:rsid w:val="000F2ECA"/>
    <w:rsid w:val="000F43D8"/>
    <w:rsid w:val="001069F6"/>
    <w:rsid w:val="00125AE2"/>
    <w:rsid w:val="0014524B"/>
    <w:rsid w:val="001568C2"/>
    <w:rsid w:val="00185351"/>
    <w:rsid w:val="0019225D"/>
    <w:rsid w:val="001A577C"/>
    <w:rsid w:val="001B1888"/>
    <w:rsid w:val="001B1905"/>
    <w:rsid w:val="001B3E83"/>
    <w:rsid w:val="001E4DC0"/>
    <w:rsid w:val="002049D1"/>
    <w:rsid w:val="00214B76"/>
    <w:rsid w:val="00236F3C"/>
    <w:rsid w:val="002442A3"/>
    <w:rsid w:val="00256A48"/>
    <w:rsid w:val="00260B0F"/>
    <w:rsid w:val="002624E9"/>
    <w:rsid w:val="00291FFB"/>
    <w:rsid w:val="002A065C"/>
    <w:rsid w:val="002B46CD"/>
    <w:rsid w:val="002D5BF2"/>
    <w:rsid w:val="00312940"/>
    <w:rsid w:val="003275E9"/>
    <w:rsid w:val="0033317A"/>
    <w:rsid w:val="003648CE"/>
    <w:rsid w:val="003B41B4"/>
    <w:rsid w:val="003C08BF"/>
    <w:rsid w:val="003D4F0C"/>
    <w:rsid w:val="003E541E"/>
    <w:rsid w:val="0040680B"/>
    <w:rsid w:val="00423276"/>
    <w:rsid w:val="00433056"/>
    <w:rsid w:val="00436581"/>
    <w:rsid w:val="0044390A"/>
    <w:rsid w:val="00461F08"/>
    <w:rsid w:val="004A592C"/>
    <w:rsid w:val="004A7FA8"/>
    <w:rsid w:val="004D1620"/>
    <w:rsid w:val="004D1E59"/>
    <w:rsid w:val="004E0BE9"/>
    <w:rsid w:val="004F1803"/>
    <w:rsid w:val="0050222A"/>
    <w:rsid w:val="00532F21"/>
    <w:rsid w:val="005365E6"/>
    <w:rsid w:val="00547F51"/>
    <w:rsid w:val="00581E3F"/>
    <w:rsid w:val="005843E9"/>
    <w:rsid w:val="00584E6E"/>
    <w:rsid w:val="005C6ACC"/>
    <w:rsid w:val="005E2D12"/>
    <w:rsid w:val="005F1BB6"/>
    <w:rsid w:val="0062120E"/>
    <w:rsid w:val="00621CAE"/>
    <w:rsid w:val="00622697"/>
    <w:rsid w:val="006263F1"/>
    <w:rsid w:val="0063489C"/>
    <w:rsid w:val="0064015F"/>
    <w:rsid w:val="006628D2"/>
    <w:rsid w:val="006763D3"/>
    <w:rsid w:val="006C4F0E"/>
    <w:rsid w:val="006C7C0C"/>
    <w:rsid w:val="006D5F8C"/>
    <w:rsid w:val="00702655"/>
    <w:rsid w:val="00702A81"/>
    <w:rsid w:val="007242E5"/>
    <w:rsid w:val="007278EA"/>
    <w:rsid w:val="00756321"/>
    <w:rsid w:val="00776702"/>
    <w:rsid w:val="007A334E"/>
    <w:rsid w:val="007A6698"/>
    <w:rsid w:val="007B608C"/>
    <w:rsid w:val="007F067B"/>
    <w:rsid w:val="007F21D4"/>
    <w:rsid w:val="0080350E"/>
    <w:rsid w:val="0080753C"/>
    <w:rsid w:val="00821212"/>
    <w:rsid w:val="00827883"/>
    <w:rsid w:val="00836429"/>
    <w:rsid w:val="008364CE"/>
    <w:rsid w:val="00840A4A"/>
    <w:rsid w:val="008425DF"/>
    <w:rsid w:val="00864A70"/>
    <w:rsid w:val="0087756E"/>
    <w:rsid w:val="0088433E"/>
    <w:rsid w:val="008A0898"/>
    <w:rsid w:val="008A0A15"/>
    <w:rsid w:val="008A7B98"/>
    <w:rsid w:val="008B595A"/>
    <w:rsid w:val="008D5F0E"/>
    <w:rsid w:val="008E15E4"/>
    <w:rsid w:val="0093031B"/>
    <w:rsid w:val="00931ADD"/>
    <w:rsid w:val="009371E7"/>
    <w:rsid w:val="00945C21"/>
    <w:rsid w:val="0095043C"/>
    <w:rsid w:val="00954825"/>
    <w:rsid w:val="00966600"/>
    <w:rsid w:val="00971CC5"/>
    <w:rsid w:val="009944B4"/>
    <w:rsid w:val="009A4344"/>
    <w:rsid w:val="009B0D45"/>
    <w:rsid w:val="009E5D1D"/>
    <w:rsid w:val="009F043C"/>
    <w:rsid w:val="00A01EEA"/>
    <w:rsid w:val="00A06353"/>
    <w:rsid w:val="00A157F3"/>
    <w:rsid w:val="00A322E4"/>
    <w:rsid w:val="00A3464D"/>
    <w:rsid w:val="00A35A4C"/>
    <w:rsid w:val="00A917BD"/>
    <w:rsid w:val="00AA21CD"/>
    <w:rsid w:val="00AA4AA6"/>
    <w:rsid w:val="00AF017B"/>
    <w:rsid w:val="00B2370C"/>
    <w:rsid w:val="00B83073"/>
    <w:rsid w:val="00B8539E"/>
    <w:rsid w:val="00B920B0"/>
    <w:rsid w:val="00BA38B2"/>
    <w:rsid w:val="00BE6AB4"/>
    <w:rsid w:val="00C04E5B"/>
    <w:rsid w:val="00C23B95"/>
    <w:rsid w:val="00C52816"/>
    <w:rsid w:val="00C541A2"/>
    <w:rsid w:val="00CA7BA1"/>
    <w:rsid w:val="00CD28F2"/>
    <w:rsid w:val="00CE4912"/>
    <w:rsid w:val="00CF43A6"/>
    <w:rsid w:val="00CF4B2E"/>
    <w:rsid w:val="00D01D7D"/>
    <w:rsid w:val="00D10696"/>
    <w:rsid w:val="00D209EF"/>
    <w:rsid w:val="00D2139E"/>
    <w:rsid w:val="00D4228E"/>
    <w:rsid w:val="00D43B85"/>
    <w:rsid w:val="00D56740"/>
    <w:rsid w:val="00D62477"/>
    <w:rsid w:val="00DA4D2A"/>
    <w:rsid w:val="00DB2572"/>
    <w:rsid w:val="00DF010A"/>
    <w:rsid w:val="00DF2A03"/>
    <w:rsid w:val="00DF4863"/>
    <w:rsid w:val="00E13A86"/>
    <w:rsid w:val="00E3623B"/>
    <w:rsid w:val="00E36FB6"/>
    <w:rsid w:val="00EB2E73"/>
    <w:rsid w:val="00ED09DA"/>
    <w:rsid w:val="00EF202B"/>
    <w:rsid w:val="00EF3CA2"/>
    <w:rsid w:val="00F11347"/>
    <w:rsid w:val="00F12620"/>
    <w:rsid w:val="00F15747"/>
    <w:rsid w:val="00F324B9"/>
    <w:rsid w:val="00F529BB"/>
    <w:rsid w:val="00F77E19"/>
    <w:rsid w:val="00FB2787"/>
    <w:rsid w:val="00FC2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qFormat/>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qFormat/>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qFormat/>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qFormat/>
    <w:rsid w:val="00702A81"/>
    <w:rPr>
      <w:rFonts w:ascii="Arial" w:eastAsiaTheme="minorEastAsia" w:hAnsi="Arial" w:cs="Times New Roman"/>
      <w:sz w:val="36"/>
      <w:szCs w:val="20"/>
      <w:lang w:val="en-GB"/>
    </w:rPr>
  </w:style>
  <w:style w:type="paragraph" w:styleId="TOC8">
    <w:name w:val="toc 8"/>
    <w:basedOn w:val="TOC1"/>
    <w:uiPriority w:val="39"/>
    <w:qFormat/>
    <w:rsid w:val="00702A81"/>
    <w:pPr>
      <w:spacing w:before="180"/>
      <w:ind w:left="2693" w:hanging="2693"/>
    </w:pPr>
    <w:rPr>
      <w:b/>
    </w:rPr>
  </w:style>
  <w:style w:type="paragraph" w:styleId="TOC1">
    <w:name w:val="toc 1"/>
    <w:uiPriority w:val="39"/>
    <w:qFormat/>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qForma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qFormat/>
    <w:rsid w:val="00702A81"/>
    <w:pPr>
      <w:ind w:left="1701" w:hanging="1701"/>
    </w:pPr>
  </w:style>
  <w:style w:type="paragraph" w:styleId="TOC4">
    <w:name w:val="toc 4"/>
    <w:basedOn w:val="TOC3"/>
    <w:uiPriority w:val="39"/>
    <w:qFormat/>
    <w:rsid w:val="00702A81"/>
    <w:pPr>
      <w:ind w:left="1418" w:hanging="1418"/>
    </w:pPr>
  </w:style>
  <w:style w:type="paragraph" w:styleId="TOC3">
    <w:name w:val="toc 3"/>
    <w:basedOn w:val="TOC2"/>
    <w:uiPriority w:val="39"/>
    <w:qFormat/>
    <w:rsid w:val="00702A81"/>
    <w:pPr>
      <w:ind w:left="1134" w:hanging="1134"/>
    </w:pPr>
  </w:style>
  <w:style w:type="paragraph" w:styleId="TOC2">
    <w:name w:val="toc 2"/>
    <w:basedOn w:val="TOC1"/>
    <w:uiPriority w:val="39"/>
    <w:qFormat/>
    <w:rsid w:val="00702A81"/>
    <w:pPr>
      <w:keepNext w:val="0"/>
      <w:spacing w:before="0"/>
      <w:ind w:left="851" w:hanging="851"/>
    </w:pPr>
    <w:rPr>
      <w:sz w:val="20"/>
    </w:rPr>
  </w:style>
  <w:style w:type="paragraph" w:styleId="Index2">
    <w:name w:val="index 2"/>
    <w:basedOn w:val="Index1"/>
    <w:qFormat/>
    <w:rsid w:val="00702A81"/>
    <w:pPr>
      <w:ind w:left="284"/>
    </w:pPr>
  </w:style>
  <w:style w:type="paragraph" w:styleId="Index1">
    <w:name w:val="index 1"/>
    <w:basedOn w:val="Normal"/>
    <w:qFormat/>
    <w:rsid w:val="00702A81"/>
    <w:pPr>
      <w:keepLines/>
      <w:spacing w:after="0"/>
    </w:pPr>
  </w:style>
  <w:style w:type="paragraph" w:customStyle="1" w:styleId="ZH">
    <w:name w:val="ZH"/>
    <w:qFormat/>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qFormat/>
    <w:rsid w:val="00702A81"/>
    <w:pPr>
      <w:outlineLvl w:val="9"/>
    </w:pPr>
  </w:style>
  <w:style w:type="paragraph" w:styleId="ListNumber2">
    <w:name w:val="List Number 2"/>
    <w:basedOn w:val="ListNumber"/>
    <w:qFormat/>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qFormat/>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qFormat/>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qFormat/>
    <w:rsid w:val="00702A81"/>
    <w:pPr>
      <w:spacing w:after="0"/>
    </w:pPr>
  </w:style>
  <w:style w:type="paragraph" w:customStyle="1" w:styleId="LD">
    <w:name w:val="LD"/>
    <w:qFormat/>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qFormat/>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qFormat/>
    <w:rsid w:val="00702A81"/>
    <w:pPr>
      <w:ind w:left="1985" w:hanging="1985"/>
    </w:pPr>
  </w:style>
  <w:style w:type="paragraph" w:styleId="TOC7">
    <w:name w:val="toc 7"/>
    <w:basedOn w:val="TOC6"/>
    <w:next w:val="Normal"/>
    <w:uiPriority w:val="39"/>
    <w:qFormat/>
    <w:rsid w:val="00702A81"/>
    <w:pPr>
      <w:ind w:left="2268" w:hanging="2268"/>
    </w:pPr>
  </w:style>
  <w:style w:type="paragraph" w:styleId="ListBullet2">
    <w:name w:val="List Bullet 2"/>
    <w:basedOn w:val="ListBullet"/>
    <w:link w:val="ListBullet2Char"/>
    <w:qFormat/>
    <w:rsid w:val="00702A81"/>
    <w:pPr>
      <w:ind w:left="851"/>
    </w:pPr>
  </w:style>
  <w:style w:type="paragraph" w:styleId="ListBullet3">
    <w:name w:val="List Bullet 3"/>
    <w:basedOn w:val="ListBullet2"/>
    <w:link w:val="ListBullet3Char"/>
    <w:qFormat/>
    <w:rsid w:val="00702A81"/>
    <w:pPr>
      <w:ind w:left="1135"/>
    </w:pPr>
  </w:style>
  <w:style w:type="paragraph" w:styleId="ListNumber">
    <w:name w:val="List Number"/>
    <w:basedOn w:val="List"/>
    <w:qForma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qFormat/>
    <w:rsid w:val="00702A81"/>
    <w:pPr>
      <w:keepNext/>
      <w:spacing w:after="0"/>
    </w:pPr>
    <w:rPr>
      <w:rFonts w:ascii="Arial" w:hAnsi="Arial"/>
      <w:sz w:val="18"/>
    </w:rPr>
  </w:style>
  <w:style w:type="paragraph" w:customStyle="1" w:styleId="PL">
    <w:name w:val="PL"/>
    <w:link w:val="PLChar"/>
    <w:qFormat/>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qFormat/>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qFormat/>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qFormat/>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qFormat/>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qFormat/>
    <w:rsid w:val="00702A81"/>
    <w:pPr>
      <w:framePr w:wrap="notBeside" w:y="16161"/>
    </w:pPr>
  </w:style>
  <w:style w:type="character" w:customStyle="1" w:styleId="ZGSM">
    <w:name w:val="ZGSM"/>
    <w:qFormat/>
    <w:rsid w:val="00702A81"/>
  </w:style>
  <w:style w:type="paragraph" w:styleId="List2">
    <w:name w:val="List 2"/>
    <w:basedOn w:val="List"/>
    <w:link w:val="List2Char"/>
    <w:qFormat/>
    <w:rsid w:val="00702A81"/>
    <w:pPr>
      <w:ind w:left="851"/>
    </w:pPr>
  </w:style>
  <w:style w:type="paragraph" w:customStyle="1" w:styleId="ZG">
    <w:name w:val="ZG"/>
    <w:qFormat/>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qFormat/>
    <w:rsid w:val="00702A81"/>
    <w:pPr>
      <w:ind w:left="1135"/>
    </w:pPr>
  </w:style>
  <w:style w:type="paragraph" w:styleId="List4">
    <w:name w:val="List 4"/>
    <w:basedOn w:val="List3"/>
    <w:qFormat/>
    <w:rsid w:val="00702A81"/>
    <w:pPr>
      <w:ind w:left="1418"/>
    </w:pPr>
  </w:style>
  <w:style w:type="paragraph" w:styleId="List5">
    <w:name w:val="List 5"/>
    <w:basedOn w:val="List4"/>
    <w:qFormat/>
    <w:rsid w:val="00702A81"/>
    <w:pPr>
      <w:ind w:left="1702"/>
    </w:pPr>
  </w:style>
  <w:style w:type="paragraph" w:customStyle="1" w:styleId="EditorsNote">
    <w:name w:val="Editor's Note"/>
    <w:aliases w:val="EN"/>
    <w:basedOn w:val="NO"/>
    <w:link w:val="EditorsNoteCarCar"/>
    <w:qFormat/>
    <w:rsid w:val="00702A81"/>
    <w:rPr>
      <w:color w:val="FF0000"/>
    </w:rPr>
  </w:style>
  <w:style w:type="paragraph" w:styleId="List">
    <w:name w:val="List"/>
    <w:basedOn w:val="Normal"/>
    <w:link w:val="ListChar"/>
    <w:qFormat/>
    <w:rsid w:val="00702A81"/>
    <w:pPr>
      <w:ind w:left="568" w:hanging="284"/>
    </w:pPr>
  </w:style>
  <w:style w:type="paragraph" w:styleId="ListBullet">
    <w:name w:val="List Bullet"/>
    <w:basedOn w:val="List"/>
    <w:link w:val="ListBulletChar"/>
    <w:qFormat/>
    <w:rsid w:val="00702A81"/>
  </w:style>
  <w:style w:type="paragraph" w:styleId="ListBullet4">
    <w:name w:val="List Bullet 4"/>
    <w:basedOn w:val="ListBullet3"/>
    <w:qFormat/>
    <w:rsid w:val="00702A81"/>
    <w:pPr>
      <w:ind w:left="1418"/>
    </w:pPr>
  </w:style>
  <w:style w:type="paragraph" w:styleId="ListBullet5">
    <w:name w:val="List Bullet 5"/>
    <w:basedOn w:val="ListBullet4"/>
    <w:qFormat/>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qFormat/>
    <w:rsid w:val="00702A81"/>
  </w:style>
  <w:style w:type="paragraph" w:customStyle="1" w:styleId="B5">
    <w:name w:val="B5"/>
    <w:basedOn w:val="List5"/>
    <w:link w:val="B5Char"/>
    <w:qFormat/>
    <w:rsid w:val="00702A81"/>
  </w:style>
  <w:style w:type="paragraph" w:styleId="Footer">
    <w:name w:val="footer"/>
    <w:basedOn w:val="Header"/>
    <w:link w:val="FooterChar"/>
    <w:qFormat/>
    <w:rsid w:val="00702A81"/>
    <w:pPr>
      <w:jc w:val="center"/>
    </w:pPr>
    <w:rPr>
      <w:i/>
    </w:rPr>
  </w:style>
  <w:style w:type="character" w:customStyle="1" w:styleId="FooterChar">
    <w:name w:val="Footer Char"/>
    <w:basedOn w:val="DefaultParagraphFont"/>
    <w:link w:val="Footer"/>
    <w:qFormat/>
    <w:rsid w:val="00702A81"/>
    <w:rPr>
      <w:rFonts w:ascii="Arial" w:eastAsiaTheme="minorEastAsia" w:hAnsi="Arial" w:cs="Times New Roman"/>
      <w:b/>
      <w:i/>
      <w:noProof/>
      <w:sz w:val="18"/>
      <w:szCs w:val="20"/>
      <w:lang w:val="en-GB"/>
    </w:rPr>
  </w:style>
  <w:style w:type="paragraph" w:customStyle="1" w:styleId="ZTD">
    <w:name w:val="ZTD"/>
    <w:basedOn w:val="ZB"/>
    <w:qFormat/>
    <w:rsid w:val="00702A81"/>
    <w:pPr>
      <w:framePr w:hRule="auto" w:wrap="notBeside" w:y="852"/>
    </w:pPr>
    <w:rPr>
      <w:i w:val="0"/>
      <w:sz w:val="40"/>
    </w:rPr>
  </w:style>
  <w:style w:type="paragraph" w:customStyle="1" w:styleId="CRCoverPage">
    <w:name w:val="CR Cover Page"/>
    <w:link w:val="CRCoverPageChar"/>
    <w:qFormat/>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qFormat/>
    <w:rsid w:val="00702A81"/>
    <w:rPr>
      <w:color w:val="800080"/>
      <w:u w:val="single"/>
    </w:rPr>
  </w:style>
  <w:style w:type="paragraph" w:styleId="BalloonText">
    <w:name w:val="Balloon Text"/>
    <w:basedOn w:val="Normal"/>
    <w:link w:val="BalloonTextChar"/>
    <w:qFormat/>
    <w:rsid w:val="00702A81"/>
    <w:rPr>
      <w:rFonts w:ascii="Tahoma" w:hAnsi="Tahoma" w:cs="Tahoma"/>
      <w:sz w:val="16"/>
      <w:szCs w:val="16"/>
    </w:rPr>
  </w:style>
  <w:style w:type="character" w:customStyle="1" w:styleId="BalloonTextChar">
    <w:name w:val="Balloon Text Char"/>
    <w:basedOn w:val="DefaultParagraphFont"/>
    <w:link w:val="BalloonText"/>
    <w:uiPriority w:val="99"/>
    <w:qForma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qFormat/>
    <w:rsid w:val="00702A81"/>
    <w:rPr>
      <w:b/>
      <w:bCs/>
    </w:rPr>
  </w:style>
  <w:style w:type="character" w:customStyle="1" w:styleId="CommentSubjectChar">
    <w:name w:val="Comment Subject Char"/>
    <w:basedOn w:val="CommentTextChar"/>
    <w:link w:val="CommentSubject"/>
    <w:uiPriority w:val="99"/>
    <w:qForma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qFormat/>
    <w:rsid w:val="00702A81"/>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qFormat/>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qFormat/>
    <w:rsid w:val="00702A81"/>
    <w:rPr>
      <w:lang w:val="en-GB" w:eastAsia="en-US"/>
    </w:rPr>
  </w:style>
  <w:style w:type="character" w:customStyle="1" w:styleId="msoins0">
    <w:name w:val="msoins"/>
    <w:rsid w:val="00702A81"/>
  </w:style>
  <w:style w:type="character" w:customStyle="1" w:styleId="B4Char">
    <w:name w:val="B4 Char"/>
    <w:link w:val="B4"/>
    <w:qFormat/>
    <w:rsid w:val="00702A81"/>
    <w:rPr>
      <w:rFonts w:ascii="Times New Roman" w:eastAsiaTheme="minorEastAsia" w:hAnsi="Times New Roman" w:cs="Times New Roman"/>
      <w:sz w:val="20"/>
      <w:szCs w:val="20"/>
      <w:lang w:val="en-GB"/>
    </w:rPr>
  </w:style>
  <w:style w:type="character" w:styleId="PageNumber">
    <w:name w:val="page number"/>
    <w:qFormat/>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qFormat/>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qFormat/>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qFormat/>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qFormat/>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qFormat/>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qFormat/>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qFormat/>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702A81"/>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4"/>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5"/>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qFormat/>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02A81"/>
    <w:rPr>
      <w:rFonts w:ascii="Courier New" w:eastAsia="MS Mincho" w:hAnsi="Courier New" w:cs="Times New Roman"/>
      <w:sz w:val="20"/>
      <w:szCs w:val="20"/>
      <w:lang w:val="en-GB"/>
    </w:rPr>
  </w:style>
  <w:style w:type="character" w:styleId="HTMLTypewriter">
    <w:name w:val="HTML Typewriter"/>
    <w:unhideWhenUsed/>
    <w:qFormat/>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9"/>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8847">
      <w:bodyDiv w:val="1"/>
      <w:marLeft w:val="0"/>
      <w:marRight w:val="0"/>
      <w:marTop w:val="0"/>
      <w:marBottom w:val="0"/>
      <w:divBdr>
        <w:top w:val="none" w:sz="0" w:space="0" w:color="auto"/>
        <w:left w:val="none" w:sz="0" w:space="0" w:color="auto"/>
        <w:bottom w:val="none" w:sz="0" w:space="0" w:color="auto"/>
        <w:right w:val="none" w:sz="0" w:space="0" w:color="auto"/>
      </w:divBdr>
    </w:div>
    <w:div w:id="376395770">
      <w:bodyDiv w:val="1"/>
      <w:marLeft w:val="0"/>
      <w:marRight w:val="0"/>
      <w:marTop w:val="0"/>
      <w:marBottom w:val="0"/>
      <w:divBdr>
        <w:top w:val="none" w:sz="0" w:space="0" w:color="auto"/>
        <w:left w:val="none" w:sz="0" w:space="0" w:color="auto"/>
        <w:bottom w:val="none" w:sz="0" w:space="0" w:color="auto"/>
        <w:right w:val="none" w:sz="0" w:space="0" w:color="auto"/>
      </w:divBdr>
    </w:div>
    <w:div w:id="871263670">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022362733">
      <w:bodyDiv w:val="1"/>
      <w:marLeft w:val="0"/>
      <w:marRight w:val="0"/>
      <w:marTop w:val="0"/>
      <w:marBottom w:val="0"/>
      <w:divBdr>
        <w:top w:val="none" w:sz="0" w:space="0" w:color="auto"/>
        <w:left w:val="none" w:sz="0" w:space="0" w:color="auto"/>
        <w:bottom w:val="none" w:sz="0" w:space="0" w:color="auto"/>
        <w:right w:val="none" w:sz="0" w:space="0" w:color="auto"/>
      </w:divBdr>
    </w:div>
    <w:div w:id="1415009165">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2022395556">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4494</Words>
  <Characters>25620</Characters>
  <Application>Microsoft Office Word</Application>
  <DocSecurity>0</DocSecurity>
  <Lines>213</Lines>
  <Paragraphs>60</Paragraphs>
  <ScaleCrop>false</ScaleCrop>
  <Company/>
  <LinksUpToDate>false</LinksUpToDate>
  <CharactersWithSpaces>30054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cp:revision>
  <dcterms:created xsi:type="dcterms:W3CDTF">2024-04-18T01:43:00Z</dcterms:created>
  <dcterms:modified xsi:type="dcterms:W3CDTF">2024-04-19T00:31:00Z</dcterms:modified>
</cp:coreProperties>
</file>